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D0A09" w14:textId="3AEBC0CD" w:rsidR="0039485F" w:rsidRPr="007D52B8" w:rsidRDefault="0039485F" w:rsidP="0039485F">
      <w:pPr>
        <w:tabs>
          <w:tab w:val="right" w:pos="9639"/>
        </w:tabs>
        <w:spacing w:after="0"/>
        <w:rPr>
          <w:rFonts w:ascii="Arial" w:hAnsi="Arial"/>
          <w:b/>
          <w:i/>
          <w:noProof/>
          <w:sz w:val="28"/>
          <w:lang w:eastAsia="zh-CN"/>
        </w:rPr>
      </w:pPr>
      <w:r w:rsidRPr="007D52B8">
        <w:rPr>
          <w:rFonts w:ascii="Arial" w:hAnsi="Arial"/>
          <w:b/>
          <w:noProof/>
          <w:sz w:val="24"/>
        </w:rPr>
        <w:t>3GPP TSG-SA</w:t>
      </w:r>
      <w:r>
        <w:rPr>
          <w:rFonts w:ascii="Arial" w:hAnsi="Arial"/>
          <w:b/>
          <w:noProof/>
          <w:sz w:val="24"/>
        </w:rPr>
        <w:t xml:space="preserve"> WG2</w:t>
      </w:r>
      <w:r w:rsidRPr="007D52B8">
        <w:rPr>
          <w:rFonts w:ascii="Arial" w:hAnsi="Arial"/>
          <w:b/>
          <w:noProof/>
          <w:sz w:val="24"/>
        </w:rPr>
        <w:t xml:space="preserve"> Meeting #</w:t>
      </w:r>
      <w:r>
        <w:rPr>
          <w:rFonts w:ascii="Arial" w:hAnsi="Arial"/>
          <w:b/>
          <w:noProof/>
          <w:sz w:val="24"/>
        </w:rPr>
        <w:t>156</w:t>
      </w:r>
      <w:r w:rsidRPr="007D52B8">
        <w:rPr>
          <w:rFonts w:ascii="Arial" w:hAnsi="Arial"/>
          <w:b/>
          <w:i/>
          <w:noProof/>
          <w:sz w:val="28"/>
        </w:rPr>
        <w:tab/>
      </w:r>
      <w:r w:rsidRPr="00081F3C">
        <w:rPr>
          <w:rFonts w:ascii="Arial" w:hAnsi="Arial"/>
          <w:b/>
          <w:i/>
          <w:noProof/>
          <w:sz w:val="28"/>
        </w:rPr>
        <w:t>S</w:t>
      </w:r>
      <w:r>
        <w:rPr>
          <w:rFonts w:ascii="Arial" w:hAnsi="Arial"/>
          <w:b/>
          <w:i/>
          <w:noProof/>
          <w:sz w:val="28"/>
        </w:rPr>
        <w:t>2-230</w:t>
      </w:r>
      <w:r w:rsidR="000E2A85">
        <w:rPr>
          <w:rFonts w:ascii="Arial" w:hAnsi="Arial"/>
          <w:b/>
          <w:i/>
          <w:noProof/>
          <w:sz w:val="28"/>
        </w:rPr>
        <w:t>4382</w:t>
      </w:r>
    </w:p>
    <w:p w14:paraId="7CB45193" w14:textId="633D45C2" w:rsidR="001E41F3" w:rsidRPr="00544FA2" w:rsidRDefault="0039485F" w:rsidP="0039485F">
      <w:pPr>
        <w:pStyle w:val="CRCoverPage"/>
        <w:tabs>
          <w:tab w:val="right" w:pos="5103"/>
          <w:tab w:val="right" w:pos="9639"/>
        </w:tabs>
        <w:outlineLvl w:val="0"/>
        <w:rPr>
          <w:b/>
          <w:sz w:val="24"/>
        </w:rPr>
      </w:pPr>
      <w:r>
        <w:rPr>
          <w:b/>
          <w:noProof/>
          <w:sz w:val="24"/>
        </w:rPr>
        <w:t>Elbonia</w:t>
      </w:r>
      <w:r w:rsidRPr="007D52B8">
        <w:rPr>
          <w:b/>
          <w:noProof/>
          <w:sz w:val="24"/>
        </w:rPr>
        <w:t xml:space="preserve">, </w:t>
      </w:r>
      <w:r>
        <w:rPr>
          <w:b/>
          <w:noProof/>
          <w:sz w:val="24"/>
        </w:rPr>
        <w:t>April 17 - 21</w:t>
      </w:r>
      <w:r w:rsidRPr="007D52B8">
        <w:rPr>
          <w:b/>
          <w:noProof/>
          <w:sz w:val="24"/>
        </w:rPr>
        <w:t>, 2023</w:t>
      </w:r>
      <w:r w:rsidRPr="007D52B8">
        <w:rPr>
          <w:rFonts w:eastAsia="Arial Unicode MS" w:cs="Arial"/>
          <w:b/>
          <w:bCs/>
          <w:noProof/>
          <w:sz w:val="18"/>
        </w:rPr>
        <w:tab/>
      </w:r>
      <w:r>
        <w:rPr>
          <w:rFonts w:eastAsia="Arial Unicode MS" w:cs="Arial"/>
          <w:b/>
          <w:bCs/>
          <w:noProof/>
          <w:sz w:val="18"/>
        </w:rPr>
        <w:tab/>
      </w:r>
      <w:r w:rsidRPr="007D52B8">
        <w:rPr>
          <w:rFonts w:cs="Arial"/>
          <w:b/>
          <w:bCs/>
          <w:noProof/>
          <w:color w:val="0000FF"/>
          <w:sz w:val="18"/>
        </w:rPr>
        <w:t>(revision of S2-230</w:t>
      </w:r>
      <w:r>
        <w:rPr>
          <w:rFonts w:cs="Arial"/>
          <w:b/>
          <w:bCs/>
          <w:noProof/>
          <w:color w:val="0000FF"/>
          <w:sz w:val="18"/>
        </w:rPr>
        <w:t>xxxx</w:t>
      </w:r>
      <w:r w:rsidRPr="007D52B8">
        <w:rPr>
          <w:rFonts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F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4FA2" w:rsidRDefault="00305409" w:rsidP="00E34898">
            <w:pPr>
              <w:pStyle w:val="CRCoverPage"/>
              <w:spacing w:after="0"/>
              <w:jc w:val="right"/>
              <w:rPr>
                <w:i/>
              </w:rPr>
            </w:pPr>
            <w:r w:rsidRPr="00544FA2">
              <w:rPr>
                <w:i/>
                <w:sz w:val="14"/>
              </w:rPr>
              <w:t>CR-Form-v</w:t>
            </w:r>
            <w:r w:rsidR="008863B9" w:rsidRPr="00544FA2">
              <w:rPr>
                <w:i/>
                <w:sz w:val="14"/>
              </w:rPr>
              <w:t>12.</w:t>
            </w:r>
            <w:r w:rsidR="008D3CCC" w:rsidRPr="00544FA2">
              <w:rPr>
                <w:i/>
                <w:sz w:val="14"/>
              </w:rPr>
              <w:t>2</w:t>
            </w:r>
          </w:p>
        </w:tc>
      </w:tr>
      <w:tr w:rsidR="001E41F3" w:rsidRPr="00544FA2" w14:paraId="3FBB62B8" w14:textId="77777777" w:rsidTr="00547111">
        <w:tc>
          <w:tcPr>
            <w:tcW w:w="9641" w:type="dxa"/>
            <w:gridSpan w:val="9"/>
            <w:tcBorders>
              <w:left w:val="single" w:sz="4" w:space="0" w:color="auto"/>
              <w:right w:val="single" w:sz="4" w:space="0" w:color="auto"/>
            </w:tcBorders>
          </w:tcPr>
          <w:p w14:paraId="79AB67D6" w14:textId="77777777" w:rsidR="001E41F3" w:rsidRPr="00544FA2" w:rsidRDefault="001E41F3">
            <w:pPr>
              <w:pStyle w:val="CRCoverPage"/>
              <w:spacing w:after="0"/>
              <w:jc w:val="center"/>
            </w:pPr>
            <w:r w:rsidRPr="00544FA2">
              <w:rPr>
                <w:b/>
                <w:sz w:val="32"/>
              </w:rPr>
              <w:t>CHANGE REQUEST</w:t>
            </w:r>
          </w:p>
        </w:tc>
      </w:tr>
      <w:tr w:rsidR="001E41F3" w:rsidRPr="00544FA2" w14:paraId="79946B04" w14:textId="77777777" w:rsidTr="00547111">
        <w:tc>
          <w:tcPr>
            <w:tcW w:w="9641" w:type="dxa"/>
            <w:gridSpan w:val="9"/>
            <w:tcBorders>
              <w:left w:val="single" w:sz="4" w:space="0" w:color="auto"/>
              <w:right w:val="single" w:sz="4" w:space="0" w:color="auto"/>
            </w:tcBorders>
          </w:tcPr>
          <w:p w14:paraId="12C70EEE" w14:textId="77777777" w:rsidR="001E41F3" w:rsidRPr="00544FA2" w:rsidRDefault="001E41F3">
            <w:pPr>
              <w:pStyle w:val="CRCoverPage"/>
              <w:spacing w:after="0"/>
              <w:rPr>
                <w:sz w:val="8"/>
                <w:szCs w:val="8"/>
              </w:rPr>
            </w:pPr>
          </w:p>
        </w:tc>
      </w:tr>
      <w:tr w:rsidR="001E41F3" w:rsidRPr="00544FA2" w14:paraId="3999489E" w14:textId="77777777" w:rsidTr="00547111">
        <w:tc>
          <w:tcPr>
            <w:tcW w:w="142" w:type="dxa"/>
            <w:tcBorders>
              <w:left w:val="single" w:sz="4" w:space="0" w:color="auto"/>
            </w:tcBorders>
          </w:tcPr>
          <w:p w14:paraId="4DDA7F40" w14:textId="77777777" w:rsidR="001E41F3" w:rsidRPr="00544FA2" w:rsidRDefault="001E41F3">
            <w:pPr>
              <w:pStyle w:val="CRCoverPage"/>
              <w:spacing w:after="0"/>
              <w:jc w:val="right"/>
            </w:pPr>
          </w:p>
        </w:tc>
        <w:tc>
          <w:tcPr>
            <w:tcW w:w="1559" w:type="dxa"/>
            <w:shd w:val="pct30" w:color="FFFF00" w:fill="auto"/>
          </w:tcPr>
          <w:p w14:paraId="52508B66" w14:textId="6B68B86B" w:rsidR="001E41F3" w:rsidRPr="00544FA2" w:rsidRDefault="00AE7E78" w:rsidP="00E13F3D">
            <w:pPr>
              <w:pStyle w:val="CRCoverPage"/>
              <w:spacing w:after="0"/>
              <w:jc w:val="right"/>
              <w:rPr>
                <w:b/>
                <w:sz w:val="28"/>
              </w:rPr>
            </w:pPr>
            <w:r w:rsidRPr="00544FA2">
              <w:rPr>
                <w:b/>
                <w:sz w:val="28"/>
              </w:rPr>
              <w:t>23.</w:t>
            </w:r>
            <w:r w:rsidR="003907C7">
              <w:rPr>
                <w:b/>
                <w:sz w:val="28"/>
              </w:rPr>
              <w:t>304</w:t>
            </w:r>
          </w:p>
        </w:tc>
        <w:tc>
          <w:tcPr>
            <w:tcW w:w="709" w:type="dxa"/>
          </w:tcPr>
          <w:p w14:paraId="77009707" w14:textId="77777777" w:rsidR="001E41F3" w:rsidRPr="00544FA2" w:rsidRDefault="001E41F3">
            <w:pPr>
              <w:pStyle w:val="CRCoverPage"/>
              <w:spacing w:after="0"/>
              <w:jc w:val="center"/>
            </w:pPr>
            <w:r w:rsidRPr="00544FA2">
              <w:rPr>
                <w:b/>
                <w:sz w:val="28"/>
              </w:rPr>
              <w:t>CR</w:t>
            </w:r>
          </w:p>
        </w:tc>
        <w:tc>
          <w:tcPr>
            <w:tcW w:w="1276" w:type="dxa"/>
            <w:shd w:val="pct30" w:color="FFFF00" w:fill="auto"/>
          </w:tcPr>
          <w:p w14:paraId="6CAED29D" w14:textId="67418663" w:rsidR="001E41F3" w:rsidRPr="000E2A85" w:rsidRDefault="000E2A85" w:rsidP="000E2A85">
            <w:pPr>
              <w:pStyle w:val="CRCoverPage"/>
              <w:spacing w:after="0"/>
              <w:jc w:val="center"/>
              <w:rPr>
                <w:b/>
                <w:bCs/>
              </w:rPr>
            </w:pPr>
            <w:r w:rsidRPr="000E2A85">
              <w:rPr>
                <w:b/>
                <w:bCs/>
                <w:sz w:val="28"/>
                <w:szCs w:val="28"/>
              </w:rPr>
              <w:t>0252</w:t>
            </w:r>
          </w:p>
        </w:tc>
        <w:tc>
          <w:tcPr>
            <w:tcW w:w="709" w:type="dxa"/>
          </w:tcPr>
          <w:p w14:paraId="09D2C09B" w14:textId="77777777" w:rsidR="001E41F3" w:rsidRPr="00544FA2" w:rsidRDefault="001E41F3" w:rsidP="0051580D">
            <w:pPr>
              <w:pStyle w:val="CRCoverPage"/>
              <w:tabs>
                <w:tab w:val="right" w:pos="625"/>
              </w:tabs>
              <w:spacing w:after="0"/>
              <w:jc w:val="center"/>
            </w:pPr>
            <w:r w:rsidRPr="00544FA2">
              <w:rPr>
                <w:b/>
                <w:bCs/>
                <w:sz w:val="28"/>
              </w:rPr>
              <w:t>rev</w:t>
            </w:r>
          </w:p>
        </w:tc>
        <w:tc>
          <w:tcPr>
            <w:tcW w:w="992" w:type="dxa"/>
            <w:shd w:val="pct30" w:color="FFFF00" w:fill="auto"/>
          </w:tcPr>
          <w:p w14:paraId="7533BF9D" w14:textId="09A29BE6" w:rsidR="001E41F3" w:rsidRPr="00544FA2" w:rsidRDefault="001E41F3" w:rsidP="00E13F3D">
            <w:pPr>
              <w:pStyle w:val="CRCoverPage"/>
              <w:spacing w:after="0"/>
              <w:jc w:val="center"/>
              <w:rPr>
                <w:b/>
              </w:rPr>
            </w:pPr>
          </w:p>
        </w:tc>
        <w:tc>
          <w:tcPr>
            <w:tcW w:w="2410" w:type="dxa"/>
          </w:tcPr>
          <w:p w14:paraId="5D4AEAE9" w14:textId="77777777" w:rsidR="001E41F3" w:rsidRPr="00544FA2" w:rsidRDefault="001E41F3" w:rsidP="0051580D">
            <w:pPr>
              <w:pStyle w:val="CRCoverPage"/>
              <w:tabs>
                <w:tab w:val="right" w:pos="1825"/>
              </w:tabs>
              <w:spacing w:after="0"/>
              <w:jc w:val="center"/>
            </w:pPr>
            <w:r w:rsidRPr="00544FA2">
              <w:rPr>
                <w:b/>
                <w:sz w:val="28"/>
                <w:szCs w:val="28"/>
              </w:rPr>
              <w:t>Current version:</w:t>
            </w:r>
          </w:p>
        </w:tc>
        <w:tc>
          <w:tcPr>
            <w:tcW w:w="1701" w:type="dxa"/>
            <w:shd w:val="pct30" w:color="FFFF00" w:fill="auto"/>
          </w:tcPr>
          <w:p w14:paraId="1E22D6AC" w14:textId="35E379B1" w:rsidR="001E41F3" w:rsidRPr="00544FA2" w:rsidRDefault="00510835">
            <w:pPr>
              <w:pStyle w:val="CRCoverPage"/>
              <w:spacing w:after="0"/>
              <w:jc w:val="center"/>
              <w:rPr>
                <w:sz w:val="28"/>
              </w:rPr>
            </w:pPr>
            <w:r>
              <w:rPr>
                <w:b/>
                <w:sz w:val="28"/>
              </w:rPr>
              <w:t>18</w:t>
            </w:r>
            <w:r w:rsidRPr="003907C7">
              <w:rPr>
                <w:b/>
                <w:sz w:val="28"/>
              </w:rPr>
              <w:t>.</w:t>
            </w:r>
            <w:r w:rsidR="003907C7" w:rsidRPr="003907C7">
              <w:rPr>
                <w:b/>
                <w:sz w:val="28"/>
              </w:rPr>
              <w:t>1.0</w:t>
            </w:r>
          </w:p>
        </w:tc>
        <w:tc>
          <w:tcPr>
            <w:tcW w:w="143" w:type="dxa"/>
            <w:tcBorders>
              <w:right w:val="single" w:sz="4" w:space="0" w:color="auto"/>
            </w:tcBorders>
          </w:tcPr>
          <w:p w14:paraId="399238C9" w14:textId="77777777" w:rsidR="001E41F3" w:rsidRPr="00544FA2" w:rsidRDefault="001E41F3">
            <w:pPr>
              <w:pStyle w:val="CRCoverPage"/>
              <w:spacing w:after="0"/>
            </w:pPr>
          </w:p>
        </w:tc>
      </w:tr>
      <w:tr w:rsidR="001E41F3" w:rsidRPr="00C7794D" w14:paraId="7DC9F5A2" w14:textId="77777777" w:rsidTr="00547111">
        <w:tc>
          <w:tcPr>
            <w:tcW w:w="9641" w:type="dxa"/>
            <w:gridSpan w:val="9"/>
            <w:tcBorders>
              <w:left w:val="single" w:sz="4" w:space="0" w:color="auto"/>
              <w:right w:val="single" w:sz="4" w:space="0" w:color="auto"/>
            </w:tcBorders>
          </w:tcPr>
          <w:p w14:paraId="4883A7D2" w14:textId="77777777" w:rsidR="001E41F3" w:rsidRPr="00C7794D" w:rsidRDefault="001E41F3">
            <w:pPr>
              <w:pStyle w:val="CRCoverPage"/>
              <w:spacing w:after="0"/>
            </w:pPr>
          </w:p>
        </w:tc>
      </w:tr>
      <w:tr w:rsidR="001E41F3" w:rsidRPr="00544FA2" w14:paraId="266B4BDF" w14:textId="77777777" w:rsidTr="00547111">
        <w:tc>
          <w:tcPr>
            <w:tcW w:w="9641" w:type="dxa"/>
            <w:gridSpan w:val="9"/>
            <w:tcBorders>
              <w:top w:val="single" w:sz="4" w:space="0" w:color="auto"/>
            </w:tcBorders>
          </w:tcPr>
          <w:p w14:paraId="47E13998" w14:textId="77777777" w:rsidR="001E41F3" w:rsidRPr="00544FA2" w:rsidRDefault="001E41F3">
            <w:pPr>
              <w:pStyle w:val="CRCoverPage"/>
              <w:spacing w:after="0"/>
              <w:jc w:val="center"/>
              <w:rPr>
                <w:rFonts w:cs="Arial"/>
                <w:i/>
              </w:rPr>
            </w:pPr>
            <w:r w:rsidRPr="00544FA2">
              <w:rPr>
                <w:rFonts w:cs="Arial"/>
                <w:i/>
              </w:rPr>
              <w:t xml:space="preserve">For </w:t>
            </w:r>
            <w:hyperlink r:id="rId9" w:anchor="_blank" w:history="1">
              <w:r w:rsidRPr="00544FA2">
                <w:rPr>
                  <w:rStyle w:val="Hyperlink"/>
                  <w:rFonts w:cs="Arial"/>
                  <w:b/>
                  <w:i/>
                  <w:noProof/>
                  <w:color w:val="FF0000"/>
                </w:rPr>
                <w:t>HE</w:t>
              </w:r>
              <w:bookmarkStart w:id="0" w:name="_Hlt497126619"/>
              <w:r w:rsidRPr="00544FA2">
                <w:rPr>
                  <w:rStyle w:val="Hyperlink"/>
                  <w:rFonts w:cs="Arial"/>
                  <w:b/>
                  <w:i/>
                  <w:noProof/>
                  <w:color w:val="FF0000"/>
                </w:rPr>
                <w:t>L</w:t>
              </w:r>
              <w:bookmarkEnd w:id="0"/>
              <w:r w:rsidRPr="00544FA2">
                <w:rPr>
                  <w:rStyle w:val="Hyperlink"/>
                  <w:rFonts w:cs="Arial"/>
                  <w:b/>
                  <w:i/>
                  <w:noProof/>
                  <w:color w:val="FF0000"/>
                </w:rPr>
                <w:t>P</w:t>
              </w:r>
            </w:hyperlink>
            <w:r w:rsidRPr="00544FA2">
              <w:rPr>
                <w:rFonts w:cs="Arial"/>
                <w:b/>
                <w:i/>
                <w:color w:val="FF0000"/>
              </w:rPr>
              <w:t xml:space="preserve"> </w:t>
            </w:r>
            <w:r w:rsidRPr="00544FA2">
              <w:rPr>
                <w:rFonts w:cs="Arial"/>
                <w:i/>
              </w:rPr>
              <w:t>on using this form</w:t>
            </w:r>
            <w:r w:rsidR="0051580D" w:rsidRPr="00544FA2">
              <w:rPr>
                <w:rFonts w:cs="Arial"/>
                <w:i/>
              </w:rPr>
              <w:t>: c</w:t>
            </w:r>
            <w:r w:rsidR="00F25D98" w:rsidRPr="00544FA2">
              <w:rPr>
                <w:rFonts w:cs="Arial"/>
                <w:i/>
              </w:rPr>
              <w:t xml:space="preserve">omprehensive instructions can be found at </w:t>
            </w:r>
            <w:r w:rsidR="001B7A65" w:rsidRPr="00544FA2">
              <w:rPr>
                <w:rFonts w:cs="Arial"/>
                <w:i/>
              </w:rPr>
              <w:br/>
            </w:r>
            <w:hyperlink r:id="rId10" w:history="1">
              <w:r w:rsidR="00DE34CF" w:rsidRPr="00544FA2">
                <w:rPr>
                  <w:rStyle w:val="Hyperlink"/>
                  <w:rFonts w:cs="Arial"/>
                  <w:i/>
                </w:rPr>
                <w:t>http://www.3gpp.org/Change-Requests</w:t>
              </w:r>
            </w:hyperlink>
            <w:r w:rsidR="00F25D98" w:rsidRPr="00544FA2">
              <w:rPr>
                <w:rFonts w:cs="Arial"/>
                <w:i/>
              </w:rPr>
              <w:t>.</w:t>
            </w:r>
          </w:p>
        </w:tc>
      </w:tr>
      <w:tr w:rsidR="001E41F3" w:rsidRPr="00544FA2" w14:paraId="296CF086" w14:textId="77777777" w:rsidTr="00547111">
        <w:tc>
          <w:tcPr>
            <w:tcW w:w="9641" w:type="dxa"/>
            <w:gridSpan w:val="9"/>
          </w:tcPr>
          <w:p w14:paraId="7D4A60B5" w14:textId="77777777" w:rsidR="001E41F3" w:rsidRPr="00544FA2" w:rsidRDefault="001E41F3">
            <w:pPr>
              <w:pStyle w:val="CRCoverPage"/>
              <w:spacing w:after="0"/>
              <w:rPr>
                <w:sz w:val="8"/>
                <w:szCs w:val="8"/>
              </w:rPr>
            </w:pPr>
          </w:p>
        </w:tc>
      </w:tr>
    </w:tbl>
    <w:p w14:paraId="53540664" w14:textId="77777777" w:rsidR="001E41F3" w:rsidRPr="00544F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FA2" w14:paraId="0EE45D52" w14:textId="77777777" w:rsidTr="00A7671C">
        <w:tc>
          <w:tcPr>
            <w:tcW w:w="2835" w:type="dxa"/>
          </w:tcPr>
          <w:p w14:paraId="59860FA1" w14:textId="77777777" w:rsidR="00F25D98" w:rsidRPr="00544FA2" w:rsidRDefault="00F25D98" w:rsidP="001E41F3">
            <w:pPr>
              <w:pStyle w:val="CRCoverPage"/>
              <w:tabs>
                <w:tab w:val="right" w:pos="2751"/>
              </w:tabs>
              <w:spacing w:after="0"/>
              <w:rPr>
                <w:b/>
                <w:i/>
              </w:rPr>
            </w:pPr>
            <w:r w:rsidRPr="00544FA2">
              <w:rPr>
                <w:b/>
                <w:i/>
              </w:rPr>
              <w:t>Proposed change</w:t>
            </w:r>
            <w:r w:rsidR="00A7671C" w:rsidRPr="00544FA2">
              <w:rPr>
                <w:b/>
                <w:i/>
              </w:rPr>
              <w:t xml:space="preserve"> </w:t>
            </w:r>
            <w:r w:rsidRPr="00544FA2">
              <w:rPr>
                <w:b/>
                <w:i/>
              </w:rPr>
              <w:t>affects:</w:t>
            </w:r>
          </w:p>
        </w:tc>
        <w:tc>
          <w:tcPr>
            <w:tcW w:w="1418" w:type="dxa"/>
          </w:tcPr>
          <w:p w14:paraId="07128383" w14:textId="77777777" w:rsidR="00F25D98" w:rsidRPr="00544FA2" w:rsidRDefault="00F25D98" w:rsidP="001E41F3">
            <w:pPr>
              <w:pStyle w:val="CRCoverPage"/>
              <w:spacing w:after="0"/>
              <w:jc w:val="right"/>
            </w:pPr>
            <w:r w:rsidRPr="00544F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544F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4FA2" w:rsidRDefault="00F25D98" w:rsidP="001E41F3">
            <w:pPr>
              <w:pStyle w:val="CRCoverPage"/>
              <w:spacing w:after="0"/>
              <w:jc w:val="right"/>
              <w:rPr>
                <w:u w:val="single"/>
              </w:rPr>
            </w:pPr>
            <w:r w:rsidRPr="00544F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86C814" w:rsidR="00F25D98" w:rsidRPr="00544FA2" w:rsidRDefault="00832AA5" w:rsidP="001E41F3">
            <w:pPr>
              <w:pStyle w:val="CRCoverPage"/>
              <w:spacing w:after="0"/>
              <w:jc w:val="center"/>
              <w:rPr>
                <w:b/>
                <w:caps/>
              </w:rPr>
            </w:pPr>
            <w:r>
              <w:rPr>
                <w:b/>
                <w:caps/>
              </w:rPr>
              <w:t>X</w:t>
            </w:r>
          </w:p>
        </w:tc>
        <w:tc>
          <w:tcPr>
            <w:tcW w:w="2126" w:type="dxa"/>
          </w:tcPr>
          <w:p w14:paraId="2ED8415F" w14:textId="77777777" w:rsidR="00F25D98" w:rsidRPr="00544FA2" w:rsidRDefault="00F25D98" w:rsidP="001E41F3">
            <w:pPr>
              <w:pStyle w:val="CRCoverPage"/>
              <w:spacing w:after="0"/>
              <w:jc w:val="right"/>
              <w:rPr>
                <w:u w:val="single"/>
              </w:rPr>
            </w:pPr>
            <w:r w:rsidRPr="00544F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E1E19D" w:rsidR="00F25D98" w:rsidRPr="00544FA2" w:rsidRDefault="00F25D98" w:rsidP="001E41F3">
            <w:pPr>
              <w:pStyle w:val="CRCoverPage"/>
              <w:spacing w:after="0"/>
              <w:jc w:val="center"/>
              <w:rPr>
                <w:b/>
                <w:caps/>
              </w:rPr>
            </w:pPr>
          </w:p>
        </w:tc>
        <w:tc>
          <w:tcPr>
            <w:tcW w:w="1418" w:type="dxa"/>
            <w:tcBorders>
              <w:left w:val="nil"/>
            </w:tcBorders>
          </w:tcPr>
          <w:p w14:paraId="6562735E" w14:textId="77777777" w:rsidR="00F25D98" w:rsidRPr="00544FA2" w:rsidRDefault="00F25D98" w:rsidP="001E41F3">
            <w:pPr>
              <w:pStyle w:val="CRCoverPage"/>
              <w:spacing w:after="0"/>
              <w:jc w:val="right"/>
            </w:pPr>
            <w:r w:rsidRPr="00544F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4FA2" w:rsidRDefault="00AE7E78" w:rsidP="001E41F3">
            <w:pPr>
              <w:pStyle w:val="CRCoverPage"/>
              <w:spacing w:after="0"/>
              <w:jc w:val="center"/>
              <w:rPr>
                <w:b/>
                <w:bCs/>
                <w:caps/>
              </w:rPr>
            </w:pPr>
            <w:r w:rsidRPr="00544FA2">
              <w:rPr>
                <w:b/>
                <w:bCs/>
                <w:caps/>
              </w:rPr>
              <w:t>X</w:t>
            </w:r>
          </w:p>
        </w:tc>
      </w:tr>
    </w:tbl>
    <w:p w14:paraId="69DCC391" w14:textId="77777777" w:rsidR="001E41F3" w:rsidRPr="00544F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FA2" w14:paraId="31618834" w14:textId="77777777" w:rsidTr="00547111">
        <w:tc>
          <w:tcPr>
            <w:tcW w:w="9640" w:type="dxa"/>
            <w:gridSpan w:val="11"/>
          </w:tcPr>
          <w:p w14:paraId="55477508" w14:textId="77777777" w:rsidR="001E41F3" w:rsidRPr="00544FA2" w:rsidRDefault="001E41F3">
            <w:pPr>
              <w:pStyle w:val="CRCoverPage"/>
              <w:spacing w:after="0"/>
              <w:rPr>
                <w:sz w:val="8"/>
                <w:szCs w:val="8"/>
              </w:rPr>
            </w:pPr>
          </w:p>
        </w:tc>
      </w:tr>
      <w:tr w:rsidR="001E41F3" w:rsidRPr="00544FA2" w14:paraId="58300953" w14:textId="77777777" w:rsidTr="00547111">
        <w:tc>
          <w:tcPr>
            <w:tcW w:w="1843" w:type="dxa"/>
            <w:tcBorders>
              <w:top w:val="single" w:sz="4" w:space="0" w:color="auto"/>
              <w:left w:val="single" w:sz="4" w:space="0" w:color="auto"/>
            </w:tcBorders>
          </w:tcPr>
          <w:p w14:paraId="05B2F3A2" w14:textId="77777777" w:rsidR="001E41F3" w:rsidRPr="00544FA2" w:rsidRDefault="001E41F3">
            <w:pPr>
              <w:pStyle w:val="CRCoverPage"/>
              <w:tabs>
                <w:tab w:val="right" w:pos="1759"/>
              </w:tabs>
              <w:spacing w:after="0"/>
              <w:rPr>
                <w:b/>
                <w:i/>
              </w:rPr>
            </w:pPr>
            <w:r w:rsidRPr="00544FA2">
              <w:rPr>
                <w:b/>
                <w:i/>
              </w:rPr>
              <w:t>Title:</w:t>
            </w:r>
            <w:r w:rsidRPr="00544FA2">
              <w:rPr>
                <w:b/>
                <w:i/>
              </w:rPr>
              <w:tab/>
            </w:r>
          </w:p>
        </w:tc>
        <w:tc>
          <w:tcPr>
            <w:tcW w:w="7797" w:type="dxa"/>
            <w:gridSpan w:val="10"/>
            <w:tcBorders>
              <w:top w:val="single" w:sz="4" w:space="0" w:color="auto"/>
              <w:right w:val="single" w:sz="4" w:space="0" w:color="auto"/>
            </w:tcBorders>
            <w:shd w:val="pct30" w:color="FFFF00" w:fill="auto"/>
          </w:tcPr>
          <w:p w14:paraId="3D393EEE" w14:textId="5898DA3D" w:rsidR="001E41F3" w:rsidRPr="00544FA2" w:rsidRDefault="008E4DC6">
            <w:pPr>
              <w:pStyle w:val="CRCoverPage"/>
              <w:spacing w:after="0"/>
              <w:ind w:left="100"/>
            </w:pPr>
            <w:r>
              <w:t>Emergency service via N3IWF</w:t>
            </w:r>
          </w:p>
        </w:tc>
      </w:tr>
      <w:tr w:rsidR="001E41F3" w:rsidRPr="00544FA2" w14:paraId="05C08479" w14:textId="77777777" w:rsidTr="00547111">
        <w:tc>
          <w:tcPr>
            <w:tcW w:w="1843" w:type="dxa"/>
            <w:tcBorders>
              <w:left w:val="single" w:sz="4" w:space="0" w:color="auto"/>
            </w:tcBorders>
          </w:tcPr>
          <w:p w14:paraId="45E29F53" w14:textId="77777777" w:rsidR="001E41F3" w:rsidRPr="00544F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4FA2" w:rsidRDefault="001E41F3">
            <w:pPr>
              <w:pStyle w:val="CRCoverPage"/>
              <w:spacing w:after="0"/>
              <w:rPr>
                <w:sz w:val="8"/>
                <w:szCs w:val="8"/>
              </w:rPr>
            </w:pPr>
          </w:p>
        </w:tc>
      </w:tr>
      <w:tr w:rsidR="001E41F3" w:rsidRPr="00544FA2" w14:paraId="46D5D7C2" w14:textId="77777777" w:rsidTr="00547111">
        <w:tc>
          <w:tcPr>
            <w:tcW w:w="1843" w:type="dxa"/>
            <w:tcBorders>
              <w:left w:val="single" w:sz="4" w:space="0" w:color="auto"/>
            </w:tcBorders>
          </w:tcPr>
          <w:p w14:paraId="45A6C2C4" w14:textId="77777777" w:rsidR="001E41F3" w:rsidRPr="00544FA2" w:rsidRDefault="001E41F3">
            <w:pPr>
              <w:pStyle w:val="CRCoverPage"/>
              <w:tabs>
                <w:tab w:val="right" w:pos="1759"/>
              </w:tabs>
              <w:spacing w:after="0"/>
              <w:rPr>
                <w:b/>
                <w:i/>
              </w:rPr>
            </w:pPr>
            <w:r w:rsidRPr="00544FA2">
              <w:rPr>
                <w:b/>
                <w:i/>
              </w:rPr>
              <w:t>Source to WG:</w:t>
            </w:r>
          </w:p>
        </w:tc>
        <w:tc>
          <w:tcPr>
            <w:tcW w:w="7797" w:type="dxa"/>
            <w:gridSpan w:val="10"/>
            <w:tcBorders>
              <w:right w:val="single" w:sz="4" w:space="0" w:color="auto"/>
            </w:tcBorders>
            <w:shd w:val="pct30" w:color="FFFF00" w:fill="auto"/>
          </w:tcPr>
          <w:p w14:paraId="298AA482" w14:textId="6972BB71" w:rsidR="001E41F3" w:rsidRPr="00544FA2" w:rsidRDefault="007E55D0">
            <w:pPr>
              <w:pStyle w:val="CRCoverPage"/>
              <w:spacing w:after="0"/>
              <w:ind w:left="100"/>
            </w:pPr>
            <w:r>
              <w:t>Nokia, Nokia Shanghai Bell</w:t>
            </w:r>
          </w:p>
        </w:tc>
      </w:tr>
      <w:tr w:rsidR="001E41F3" w:rsidRPr="00C7794D" w14:paraId="4196B218" w14:textId="77777777" w:rsidTr="00547111">
        <w:tc>
          <w:tcPr>
            <w:tcW w:w="1843" w:type="dxa"/>
            <w:tcBorders>
              <w:left w:val="single" w:sz="4" w:space="0" w:color="auto"/>
            </w:tcBorders>
          </w:tcPr>
          <w:p w14:paraId="14C300BA" w14:textId="77777777" w:rsidR="001E41F3" w:rsidRPr="00C7794D" w:rsidRDefault="001E41F3">
            <w:pPr>
              <w:pStyle w:val="CRCoverPage"/>
              <w:tabs>
                <w:tab w:val="right" w:pos="1759"/>
              </w:tabs>
              <w:spacing w:after="0"/>
              <w:rPr>
                <w:b/>
                <w:i/>
              </w:rPr>
            </w:pPr>
            <w:r w:rsidRPr="00C7794D">
              <w:rPr>
                <w:b/>
                <w:i/>
              </w:rPr>
              <w:t>Source to TSG:</w:t>
            </w:r>
          </w:p>
        </w:tc>
        <w:tc>
          <w:tcPr>
            <w:tcW w:w="7797" w:type="dxa"/>
            <w:gridSpan w:val="10"/>
            <w:tcBorders>
              <w:right w:val="single" w:sz="4" w:space="0" w:color="auto"/>
            </w:tcBorders>
            <w:shd w:val="pct30" w:color="FFFF00" w:fill="auto"/>
          </w:tcPr>
          <w:p w14:paraId="17FF8B7B" w14:textId="2FAB7024" w:rsidR="001E41F3" w:rsidRPr="00C7794D" w:rsidRDefault="00AE7E78" w:rsidP="00547111">
            <w:pPr>
              <w:pStyle w:val="CRCoverPage"/>
              <w:spacing w:after="0"/>
              <w:ind w:left="100"/>
            </w:pPr>
            <w:r w:rsidRPr="00C7794D">
              <w:t>SA2</w:t>
            </w:r>
          </w:p>
        </w:tc>
      </w:tr>
      <w:tr w:rsidR="001E41F3" w:rsidRPr="00C7794D" w14:paraId="76303739" w14:textId="77777777" w:rsidTr="00547111">
        <w:tc>
          <w:tcPr>
            <w:tcW w:w="1843" w:type="dxa"/>
            <w:tcBorders>
              <w:left w:val="single" w:sz="4" w:space="0" w:color="auto"/>
            </w:tcBorders>
          </w:tcPr>
          <w:p w14:paraId="4D3B1657" w14:textId="77777777" w:rsidR="001E41F3" w:rsidRPr="00C779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94D" w:rsidRDefault="001E41F3">
            <w:pPr>
              <w:pStyle w:val="CRCoverPage"/>
              <w:spacing w:after="0"/>
              <w:rPr>
                <w:sz w:val="8"/>
                <w:szCs w:val="8"/>
              </w:rPr>
            </w:pPr>
          </w:p>
        </w:tc>
      </w:tr>
      <w:tr w:rsidR="001E41F3" w:rsidRPr="00C7794D" w14:paraId="50563E52" w14:textId="77777777" w:rsidTr="00547111">
        <w:tc>
          <w:tcPr>
            <w:tcW w:w="1843" w:type="dxa"/>
            <w:tcBorders>
              <w:left w:val="single" w:sz="4" w:space="0" w:color="auto"/>
            </w:tcBorders>
          </w:tcPr>
          <w:p w14:paraId="32C381B7" w14:textId="77777777" w:rsidR="001E41F3" w:rsidRPr="00C7794D" w:rsidRDefault="001E41F3">
            <w:pPr>
              <w:pStyle w:val="CRCoverPage"/>
              <w:tabs>
                <w:tab w:val="right" w:pos="1759"/>
              </w:tabs>
              <w:spacing w:after="0"/>
              <w:rPr>
                <w:b/>
                <w:i/>
              </w:rPr>
            </w:pPr>
            <w:r w:rsidRPr="00C7794D">
              <w:rPr>
                <w:b/>
                <w:i/>
              </w:rPr>
              <w:t>Work item code</w:t>
            </w:r>
            <w:r w:rsidR="0051580D" w:rsidRPr="00C7794D">
              <w:rPr>
                <w:b/>
                <w:i/>
              </w:rPr>
              <w:t>:</w:t>
            </w:r>
          </w:p>
        </w:tc>
        <w:tc>
          <w:tcPr>
            <w:tcW w:w="3686" w:type="dxa"/>
            <w:gridSpan w:val="5"/>
            <w:shd w:val="pct30" w:color="FFFF00" w:fill="auto"/>
          </w:tcPr>
          <w:p w14:paraId="115414A3" w14:textId="33302465" w:rsidR="001E41F3" w:rsidRPr="00C7794D" w:rsidRDefault="00DE5282">
            <w:pPr>
              <w:pStyle w:val="CRCoverPage"/>
              <w:spacing w:after="0"/>
              <w:ind w:left="100"/>
            </w:pPr>
            <w:r w:rsidRPr="00C7794D">
              <w:t>5G</w:t>
            </w:r>
            <w:r w:rsidR="00A76703">
              <w:t>_ProSe</w:t>
            </w:r>
            <w:r w:rsidR="00DE6E8C" w:rsidRPr="00C7794D">
              <w:t>_Ph2</w:t>
            </w:r>
          </w:p>
        </w:tc>
        <w:tc>
          <w:tcPr>
            <w:tcW w:w="567" w:type="dxa"/>
            <w:tcBorders>
              <w:left w:val="nil"/>
            </w:tcBorders>
          </w:tcPr>
          <w:p w14:paraId="61A86BCF" w14:textId="77777777" w:rsidR="001E41F3" w:rsidRPr="00C7794D" w:rsidRDefault="001E41F3">
            <w:pPr>
              <w:pStyle w:val="CRCoverPage"/>
              <w:spacing w:after="0"/>
              <w:ind w:right="100"/>
            </w:pPr>
          </w:p>
        </w:tc>
        <w:tc>
          <w:tcPr>
            <w:tcW w:w="1417" w:type="dxa"/>
            <w:gridSpan w:val="3"/>
            <w:tcBorders>
              <w:left w:val="nil"/>
            </w:tcBorders>
          </w:tcPr>
          <w:p w14:paraId="153CBFB1" w14:textId="77777777" w:rsidR="001E41F3" w:rsidRPr="00C7794D" w:rsidRDefault="001E41F3">
            <w:pPr>
              <w:pStyle w:val="CRCoverPage"/>
              <w:spacing w:after="0"/>
              <w:jc w:val="right"/>
            </w:pPr>
            <w:r w:rsidRPr="00C7794D">
              <w:rPr>
                <w:b/>
                <w:i/>
              </w:rPr>
              <w:t>Date:</w:t>
            </w:r>
          </w:p>
        </w:tc>
        <w:tc>
          <w:tcPr>
            <w:tcW w:w="2127" w:type="dxa"/>
            <w:tcBorders>
              <w:right w:val="single" w:sz="4" w:space="0" w:color="auto"/>
            </w:tcBorders>
            <w:shd w:val="pct30" w:color="FFFF00" w:fill="auto"/>
          </w:tcPr>
          <w:p w14:paraId="56929475" w14:textId="08390B85" w:rsidR="001E41F3" w:rsidRPr="00C7794D" w:rsidRDefault="00EF6A2F">
            <w:pPr>
              <w:pStyle w:val="CRCoverPage"/>
              <w:spacing w:after="0"/>
              <w:ind w:left="100"/>
            </w:pPr>
            <w:r w:rsidRPr="002500C1">
              <w:t>202</w:t>
            </w:r>
            <w:r w:rsidR="009318D6" w:rsidRPr="002500C1">
              <w:t>3</w:t>
            </w:r>
            <w:r w:rsidRPr="002500C1">
              <w:t>-</w:t>
            </w:r>
            <w:r w:rsidR="00181306">
              <w:t>0</w:t>
            </w:r>
            <w:r w:rsidR="003907C7">
              <w:t>4-03</w:t>
            </w:r>
          </w:p>
        </w:tc>
      </w:tr>
      <w:tr w:rsidR="001E41F3" w:rsidRPr="00C7794D" w14:paraId="690C7843" w14:textId="77777777" w:rsidTr="00547111">
        <w:tc>
          <w:tcPr>
            <w:tcW w:w="1843" w:type="dxa"/>
            <w:tcBorders>
              <w:left w:val="single" w:sz="4" w:space="0" w:color="auto"/>
            </w:tcBorders>
          </w:tcPr>
          <w:p w14:paraId="17A1A642" w14:textId="77777777" w:rsidR="001E41F3" w:rsidRPr="00C7794D" w:rsidRDefault="001E41F3">
            <w:pPr>
              <w:pStyle w:val="CRCoverPage"/>
              <w:spacing w:after="0"/>
              <w:rPr>
                <w:b/>
                <w:i/>
                <w:sz w:val="8"/>
                <w:szCs w:val="8"/>
              </w:rPr>
            </w:pPr>
          </w:p>
        </w:tc>
        <w:tc>
          <w:tcPr>
            <w:tcW w:w="1986" w:type="dxa"/>
            <w:gridSpan w:val="4"/>
          </w:tcPr>
          <w:p w14:paraId="2F73FCFB" w14:textId="77777777" w:rsidR="001E41F3" w:rsidRPr="00C7794D" w:rsidRDefault="001E41F3">
            <w:pPr>
              <w:pStyle w:val="CRCoverPage"/>
              <w:spacing w:after="0"/>
              <w:rPr>
                <w:sz w:val="8"/>
                <w:szCs w:val="8"/>
              </w:rPr>
            </w:pPr>
          </w:p>
        </w:tc>
        <w:tc>
          <w:tcPr>
            <w:tcW w:w="2267" w:type="dxa"/>
            <w:gridSpan w:val="2"/>
          </w:tcPr>
          <w:p w14:paraId="0FBCFC35" w14:textId="77777777" w:rsidR="001E41F3" w:rsidRPr="00C7794D" w:rsidRDefault="001E41F3">
            <w:pPr>
              <w:pStyle w:val="CRCoverPage"/>
              <w:spacing w:after="0"/>
              <w:rPr>
                <w:sz w:val="8"/>
                <w:szCs w:val="8"/>
              </w:rPr>
            </w:pPr>
          </w:p>
        </w:tc>
        <w:tc>
          <w:tcPr>
            <w:tcW w:w="1417" w:type="dxa"/>
            <w:gridSpan w:val="3"/>
          </w:tcPr>
          <w:p w14:paraId="60243A9E" w14:textId="77777777" w:rsidR="001E41F3" w:rsidRPr="00C779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C7794D" w:rsidRDefault="001E41F3">
            <w:pPr>
              <w:pStyle w:val="CRCoverPage"/>
              <w:spacing w:after="0"/>
              <w:rPr>
                <w:sz w:val="8"/>
                <w:szCs w:val="8"/>
              </w:rPr>
            </w:pPr>
          </w:p>
        </w:tc>
      </w:tr>
      <w:tr w:rsidR="001E41F3" w:rsidRPr="00C7794D" w14:paraId="13D4AF59" w14:textId="77777777" w:rsidTr="00547111">
        <w:trPr>
          <w:cantSplit/>
        </w:trPr>
        <w:tc>
          <w:tcPr>
            <w:tcW w:w="1843" w:type="dxa"/>
            <w:tcBorders>
              <w:left w:val="single" w:sz="4" w:space="0" w:color="auto"/>
            </w:tcBorders>
          </w:tcPr>
          <w:p w14:paraId="1E6EA205" w14:textId="77777777" w:rsidR="001E41F3" w:rsidRPr="00C7794D" w:rsidRDefault="001E41F3">
            <w:pPr>
              <w:pStyle w:val="CRCoverPage"/>
              <w:tabs>
                <w:tab w:val="right" w:pos="1759"/>
              </w:tabs>
              <w:spacing w:after="0"/>
              <w:rPr>
                <w:b/>
                <w:i/>
              </w:rPr>
            </w:pPr>
            <w:r w:rsidRPr="00C7794D">
              <w:rPr>
                <w:b/>
                <w:i/>
              </w:rPr>
              <w:t>Category:</w:t>
            </w:r>
          </w:p>
        </w:tc>
        <w:tc>
          <w:tcPr>
            <w:tcW w:w="851" w:type="dxa"/>
            <w:shd w:val="pct30" w:color="FFFF00" w:fill="auto"/>
          </w:tcPr>
          <w:p w14:paraId="154A6113" w14:textId="5115E19D" w:rsidR="001E41F3" w:rsidRPr="00C7794D" w:rsidRDefault="003907C7"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7794D" w:rsidRDefault="001E41F3">
            <w:pPr>
              <w:pStyle w:val="CRCoverPage"/>
              <w:spacing w:after="0"/>
            </w:pPr>
          </w:p>
        </w:tc>
        <w:tc>
          <w:tcPr>
            <w:tcW w:w="1417" w:type="dxa"/>
            <w:gridSpan w:val="3"/>
            <w:tcBorders>
              <w:left w:val="nil"/>
            </w:tcBorders>
          </w:tcPr>
          <w:p w14:paraId="42CDCEE5" w14:textId="77777777" w:rsidR="001E41F3" w:rsidRPr="00C7794D" w:rsidRDefault="001E41F3">
            <w:pPr>
              <w:pStyle w:val="CRCoverPage"/>
              <w:spacing w:after="0"/>
              <w:jc w:val="right"/>
              <w:rPr>
                <w:b/>
                <w:i/>
              </w:rPr>
            </w:pPr>
            <w:r w:rsidRPr="00C7794D">
              <w:rPr>
                <w:b/>
                <w:i/>
              </w:rPr>
              <w:t>Release:</w:t>
            </w:r>
          </w:p>
        </w:tc>
        <w:tc>
          <w:tcPr>
            <w:tcW w:w="2127" w:type="dxa"/>
            <w:tcBorders>
              <w:right w:val="single" w:sz="4" w:space="0" w:color="auto"/>
            </w:tcBorders>
            <w:shd w:val="pct30" w:color="FFFF00" w:fill="auto"/>
          </w:tcPr>
          <w:p w14:paraId="6C870B98" w14:textId="43994D67" w:rsidR="001E41F3" w:rsidRPr="00C7794D" w:rsidRDefault="00AE7E78">
            <w:pPr>
              <w:pStyle w:val="CRCoverPage"/>
              <w:spacing w:after="0"/>
              <w:ind w:left="100"/>
            </w:pPr>
            <w:r w:rsidRPr="00C7794D">
              <w:t>Rel-18</w:t>
            </w:r>
          </w:p>
        </w:tc>
      </w:tr>
      <w:tr w:rsidR="001E41F3" w:rsidRPr="00544FA2" w14:paraId="30122F0C" w14:textId="77777777" w:rsidTr="00547111">
        <w:tc>
          <w:tcPr>
            <w:tcW w:w="1843" w:type="dxa"/>
            <w:tcBorders>
              <w:left w:val="single" w:sz="4" w:space="0" w:color="auto"/>
              <w:bottom w:val="single" w:sz="4" w:space="0" w:color="auto"/>
            </w:tcBorders>
          </w:tcPr>
          <w:p w14:paraId="615796D0" w14:textId="77777777" w:rsidR="001E41F3" w:rsidRPr="00544FA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4FA2" w:rsidRDefault="001E41F3">
            <w:pPr>
              <w:pStyle w:val="CRCoverPage"/>
              <w:spacing w:after="0"/>
              <w:ind w:left="383" w:hanging="383"/>
              <w:rPr>
                <w:i/>
                <w:sz w:val="18"/>
              </w:rPr>
            </w:pPr>
            <w:r w:rsidRPr="00544FA2">
              <w:rPr>
                <w:i/>
                <w:sz w:val="18"/>
              </w:rPr>
              <w:t xml:space="preserve">Use </w:t>
            </w:r>
            <w:r w:rsidRPr="00544FA2">
              <w:rPr>
                <w:i/>
                <w:sz w:val="18"/>
                <w:u w:val="single"/>
              </w:rPr>
              <w:t>one</w:t>
            </w:r>
            <w:r w:rsidRPr="00544FA2">
              <w:rPr>
                <w:i/>
                <w:sz w:val="18"/>
              </w:rPr>
              <w:t xml:space="preserve"> of the following categories:</w:t>
            </w:r>
            <w:r w:rsidRPr="00544FA2">
              <w:rPr>
                <w:b/>
                <w:i/>
                <w:sz w:val="18"/>
              </w:rPr>
              <w:br/>
            </w:r>
            <w:proofErr w:type="gramStart"/>
            <w:r w:rsidRPr="00544FA2">
              <w:rPr>
                <w:b/>
                <w:i/>
                <w:sz w:val="18"/>
              </w:rPr>
              <w:t>F</w:t>
            </w:r>
            <w:r w:rsidRPr="00544FA2">
              <w:rPr>
                <w:i/>
                <w:sz w:val="18"/>
              </w:rPr>
              <w:t xml:space="preserve">  (</w:t>
            </w:r>
            <w:proofErr w:type="gramEnd"/>
            <w:r w:rsidRPr="00544FA2">
              <w:rPr>
                <w:i/>
                <w:sz w:val="18"/>
              </w:rPr>
              <w:t>correction)</w:t>
            </w:r>
            <w:r w:rsidRPr="00544FA2">
              <w:rPr>
                <w:i/>
                <w:sz w:val="18"/>
              </w:rPr>
              <w:br/>
            </w:r>
            <w:r w:rsidRPr="00544FA2">
              <w:rPr>
                <w:b/>
                <w:i/>
                <w:sz w:val="18"/>
              </w:rPr>
              <w:t>A</w:t>
            </w:r>
            <w:r w:rsidRPr="00544FA2">
              <w:rPr>
                <w:i/>
                <w:sz w:val="18"/>
              </w:rPr>
              <w:t xml:space="preserve">  (</w:t>
            </w:r>
            <w:r w:rsidR="00DE34CF" w:rsidRPr="00544FA2">
              <w:rPr>
                <w:i/>
                <w:sz w:val="18"/>
              </w:rPr>
              <w:t xml:space="preserve">mirror </w:t>
            </w:r>
            <w:r w:rsidRPr="00544FA2">
              <w:rPr>
                <w:i/>
                <w:sz w:val="18"/>
              </w:rPr>
              <w:t>correspond</w:t>
            </w:r>
            <w:r w:rsidR="00DE34CF" w:rsidRPr="00544FA2">
              <w:rPr>
                <w:i/>
                <w:sz w:val="18"/>
              </w:rPr>
              <w:t xml:space="preserve">ing </w:t>
            </w:r>
            <w:r w:rsidRPr="00544FA2">
              <w:rPr>
                <w:i/>
                <w:sz w:val="18"/>
              </w:rPr>
              <w:t xml:space="preserve">to a </w:t>
            </w:r>
            <w:r w:rsidR="00DE34CF" w:rsidRPr="00544FA2">
              <w:rPr>
                <w:i/>
                <w:sz w:val="18"/>
              </w:rPr>
              <w:t xml:space="preserve">change </w:t>
            </w:r>
            <w:r w:rsidRPr="00544FA2">
              <w:rPr>
                <w:i/>
                <w:sz w:val="18"/>
              </w:rPr>
              <w:t xml:space="preserve">in an earlier </w:t>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Pr="00544FA2">
              <w:rPr>
                <w:i/>
                <w:sz w:val="18"/>
              </w:rPr>
              <w:t>release)</w:t>
            </w:r>
            <w:r w:rsidRPr="00544FA2">
              <w:rPr>
                <w:i/>
                <w:sz w:val="18"/>
              </w:rPr>
              <w:br/>
            </w:r>
            <w:r w:rsidRPr="00544FA2">
              <w:rPr>
                <w:b/>
                <w:i/>
                <w:sz w:val="18"/>
              </w:rPr>
              <w:t>B</w:t>
            </w:r>
            <w:r w:rsidRPr="00544FA2">
              <w:rPr>
                <w:i/>
                <w:sz w:val="18"/>
              </w:rPr>
              <w:t xml:space="preserve">  (addition of feature), </w:t>
            </w:r>
            <w:r w:rsidRPr="00544FA2">
              <w:rPr>
                <w:i/>
                <w:sz w:val="18"/>
              </w:rPr>
              <w:br/>
            </w:r>
            <w:r w:rsidRPr="00544FA2">
              <w:rPr>
                <w:b/>
                <w:i/>
                <w:sz w:val="18"/>
              </w:rPr>
              <w:t>C</w:t>
            </w:r>
            <w:r w:rsidRPr="00544FA2">
              <w:rPr>
                <w:i/>
                <w:sz w:val="18"/>
              </w:rPr>
              <w:t xml:space="preserve">  (functional modification of feature)</w:t>
            </w:r>
            <w:r w:rsidRPr="00544FA2">
              <w:rPr>
                <w:i/>
                <w:sz w:val="18"/>
              </w:rPr>
              <w:br/>
            </w:r>
            <w:r w:rsidRPr="00544FA2">
              <w:rPr>
                <w:b/>
                <w:i/>
                <w:sz w:val="18"/>
              </w:rPr>
              <w:t>D</w:t>
            </w:r>
            <w:r w:rsidRPr="00544FA2">
              <w:rPr>
                <w:i/>
                <w:sz w:val="18"/>
              </w:rPr>
              <w:t xml:space="preserve">  (editorial modification)</w:t>
            </w:r>
          </w:p>
          <w:p w14:paraId="05D36727" w14:textId="77777777" w:rsidR="001E41F3" w:rsidRPr="00544FA2" w:rsidRDefault="001E41F3">
            <w:pPr>
              <w:pStyle w:val="CRCoverPage"/>
            </w:pPr>
            <w:r w:rsidRPr="00544FA2">
              <w:rPr>
                <w:sz w:val="18"/>
              </w:rPr>
              <w:t>Detailed explanations of the above categories can</w:t>
            </w:r>
            <w:r w:rsidRPr="00544FA2">
              <w:rPr>
                <w:sz w:val="18"/>
              </w:rPr>
              <w:br/>
              <w:t xml:space="preserve">be found in 3GPP </w:t>
            </w:r>
            <w:hyperlink r:id="rId11" w:history="1">
              <w:r w:rsidRPr="00544FA2">
                <w:rPr>
                  <w:rStyle w:val="Hyperlink"/>
                  <w:sz w:val="18"/>
                </w:rPr>
                <w:t>TR 21.900</w:t>
              </w:r>
            </w:hyperlink>
            <w:r w:rsidRPr="00544FA2">
              <w:rPr>
                <w:sz w:val="18"/>
              </w:rPr>
              <w:t>.</w:t>
            </w:r>
          </w:p>
        </w:tc>
        <w:tc>
          <w:tcPr>
            <w:tcW w:w="3120" w:type="dxa"/>
            <w:gridSpan w:val="2"/>
            <w:tcBorders>
              <w:bottom w:val="single" w:sz="4" w:space="0" w:color="auto"/>
              <w:right w:val="single" w:sz="4" w:space="0" w:color="auto"/>
            </w:tcBorders>
          </w:tcPr>
          <w:p w14:paraId="1A28F380" w14:textId="2B8F7B7C" w:rsidR="000C038A" w:rsidRPr="00544FA2" w:rsidRDefault="001E41F3" w:rsidP="00BD6BB8">
            <w:pPr>
              <w:pStyle w:val="CRCoverPage"/>
              <w:tabs>
                <w:tab w:val="left" w:pos="950"/>
              </w:tabs>
              <w:spacing w:after="0"/>
              <w:ind w:left="241" w:hanging="241"/>
              <w:rPr>
                <w:i/>
                <w:sz w:val="18"/>
              </w:rPr>
            </w:pPr>
            <w:r w:rsidRPr="00544FA2">
              <w:rPr>
                <w:i/>
                <w:sz w:val="18"/>
              </w:rPr>
              <w:t xml:space="preserve">Use </w:t>
            </w:r>
            <w:r w:rsidRPr="00544FA2">
              <w:rPr>
                <w:i/>
                <w:sz w:val="18"/>
                <w:u w:val="single"/>
              </w:rPr>
              <w:t>one</w:t>
            </w:r>
            <w:r w:rsidRPr="00544FA2">
              <w:rPr>
                <w:i/>
                <w:sz w:val="18"/>
              </w:rPr>
              <w:t xml:space="preserve"> of the following releases:</w:t>
            </w:r>
            <w:r w:rsidRPr="00544FA2">
              <w:rPr>
                <w:i/>
                <w:sz w:val="18"/>
              </w:rPr>
              <w:br/>
              <w:t>Rel-8</w:t>
            </w:r>
            <w:r w:rsidRPr="00544FA2">
              <w:rPr>
                <w:i/>
                <w:sz w:val="18"/>
              </w:rPr>
              <w:tab/>
              <w:t>(Release 8)</w:t>
            </w:r>
            <w:r w:rsidR="007C2097" w:rsidRPr="00544FA2">
              <w:rPr>
                <w:i/>
                <w:sz w:val="18"/>
              </w:rPr>
              <w:br/>
              <w:t>Rel-9</w:t>
            </w:r>
            <w:r w:rsidR="007C2097" w:rsidRPr="00544FA2">
              <w:rPr>
                <w:i/>
                <w:sz w:val="18"/>
              </w:rPr>
              <w:tab/>
              <w:t>(Release 9)</w:t>
            </w:r>
            <w:r w:rsidR="009777D9" w:rsidRPr="00544FA2">
              <w:rPr>
                <w:i/>
                <w:sz w:val="18"/>
              </w:rPr>
              <w:br/>
              <w:t>Rel-10</w:t>
            </w:r>
            <w:r w:rsidR="009777D9" w:rsidRPr="00544FA2">
              <w:rPr>
                <w:i/>
                <w:sz w:val="18"/>
              </w:rPr>
              <w:tab/>
              <w:t>(Release 10)</w:t>
            </w:r>
            <w:r w:rsidR="000C038A" w:rsidRPr="00544FA2">
              <w:rPr>
                <w:i/>
                <w:sz w:val="18"/>
              </w:rPr>
              <w:br/>
              <w:t>Rel-11</w:t>
            </w:r>
            <w:r w:rsidR="000C038A" w:rsidRPr="00544FA2">
              <w:rPr>
                <w:i/>
                <w:sz w:val="18"/>
              </w:rPr>
              <w:tab/>
              <w:t>(Release 11)</w:t>
            </w:r>
            <w:r w:rsidR="000C038A" w:rsidRPr="00544FA2">
              <w:rPr>
                <w:i/>
                <w:sz w:val="18"/>
              </w:rPr>
              <w:br/>
            </w:r>
            <w:r w:rsidR="002E472E" w:rsidRPr="00544FA2">
              <w:rPr>
                <w:i/>
                <w:sz w:val="18"/>
              </w:rPr>
              <w:t>…</w:t>
            </w:r>
            <w:r w:rsidR="0051580D" w:rsidRPr="00544FA2">
              <w:rPr>
                <w:i/>
                <w:sz w:val="18"/>
              </w:rPr>
              <w:br/>
            </w:r>
            <w:r w:rsidR="00E34898" w:rsidRPr="00544FA2">
              <w:rPr>
                <w:i/>
                <w:sz w:val="18"/>
              </w:rPr>
              <w:t>Rel-16</w:t>
            </w:r>
            <w:r w:rsidR="00E34898" w:rsidRPr="00544FA2">
              <w:rPr>
                <w:i/>
                <w:sz w:val="18"/>
              </w:rPr>
              <w:tab/>
              <w:t>(Release 16)</w:t>
            </w:r>
            <w:r w:rsidR="002E472E" w:rsidRPr="00544FA2">
              <w:rPr>
                <w:i/>
                <w:sz w:val="18"/>
              </w:rPr>
              <w:br/>
              <w:t>Rel-17</w:t>
            </w:r>
            <w:r w:rsidR="002E472E" w:rsidRPr="00544FA2">
              <w:rPr>
                <w:i/>
                <w:sz w:val="18"/>
              </w:rPr>
              <w:tab/>
              <w:t>(Release 17)</w:t>
            </w:r>
            <w:r w:rsidR="002E472E" w:rsidRPr="00544FA2">
              <w:rPr>
                <w:i/>
                <w:sz w:val="18"/>
              </w:rPr>
              <w:br/>
              <w:t>Rel-18</w:t>
            </w:r>
            <w:r w:rsidR="002E472E" w:rsidRPr="00544FA2">
              <w:rPr>
                <w:i/>
                <w:sz w:val="18"/>
              </w:rPr>
              <w:tab/>
              <w:t>(Release 18)</w:t>
            </w:r>
            <w:r w:rsidR="00C870F6" w:rsidRPr="00544FA2">
              <w:rPr>
                <w:i/>
                <w:sz w:val="18"/>
              </w:rPr>
              <w:br/>
              <w:t>Rel-19</w:t>
            </w:r>
            <w:r w:rsidR="00653DE4" w:rsidRPr="00544FA2">
              <w:rPr>
                <w:i/>
                <w:sz w:val="18"/>
              </w:rPr>
              <w:tab/>
              <w:t>(Release 19)</w:t>
            </w:r>
          </w:p>
        </w:tc>
      </w:tr>
      <w:tr w:rsidR="001E41F3" w:rsidRPr="00544FA2" w14:paraId="7FBEB8E7" w14:textId="77777777" w:rsidTr="00547111">
        <w:tc>
          <w:tcPr>
            <w:tcW w:w="1843" w:type="dxa"/>
          </w:tcPr>
          <w:p w14:paraId="44A3A604" w14:textId="77777777" w:rsidR="001E41F3" w:rsidRPr="00544FA2" w:rsidRDefault="001E41F3">
            <w:pPr>
              <w:pStyle w:val="CRCoverPage"/>
              <w:spacing w:after="0"/>
              <w:rPr>
                <w:b/>
                <w:i/>
                <w:sz w:val="8"/>
                <w:szCs w:val="8"/>
              </w:rPr>
            </w:pPr>
          </w:p>
        </w:tc>
        <w:tc>
          <w:tcPr>
            <w:tcW w:w="7797" w:type="dxa"/>
            <w:gridSpan w:val="10"/>
          </w:tcPr>
          <w:p w14:paraId="5524CC4E" w14:textId="77777777" w:rsidR="001E41F3" w:rsidRPr="00544FA2" w:rsidRDefault="001E41F3">
            <w:pPr>
              <w:pStyle w:val="CRCoverPage"/>
              <w:spacing w:after="0"/>
              <w:rPr>
                <w:sz w:val="8"/>
                <w:szCs w:val="8"/>
              </w:rPr>
            </w:pPr>
          </w:p>
        </w:tc>
      </w:tr>
      <w:tr w:rsidR="001E41F3" w:rsidRPr="00544FA2" w14:paraId="1256F52C" w14:textId="77777777" w:rsidTr="00547111">
        <w:tc>
          <w:tcPr>
            <w:tcW w:w="2694" w:type="dxa"/>
            <w:gridSpan w:val="2"/>
            <w:tcBorders>
              <w:top w:val="single" w:sz="4" w:space="0" w:color="auto"/>
              <w:left w:val="single" w:sz="4" w:space="0" w:color="auto"/>
            </w:tcBorders>
          </w:tcPr>
          <w:p w14:paraId="52C87DB0" w14:textId="77777777" w:rsidR="001E41F3" w:rsidRPr="00544FA2" w:rsidRDefault="001E41F3">
            <w:pPr>
              <w:pStyle w:val="CRCoverPage"/>
              <w:tabs>
                <w:tab w:val="right" w:pos="2184"/>
              </w:tabs>
              <w:spacing w:after="0"/>
              <w:rPr>
                <w:b/>
                <w:i/>
              </w:rPr>
            </w:pPr>
            <w:r w:rsidRPr="00544FA2">
              <w:rPr>
                <w:b/>
                <w:i/>
              </w:rPr>
              <w:t>Reason for change:</w:t>
            </w:r>
          </w:p>
        </w:tc>
        <w:tc>
          <w:tcPr>
            <w:tcW w:w="6946" w:type="dxa"/>
            <w:gridSpan w:val="9"/>
            <w:tcBorders>
              <w:top w:val="single" w:sz="4" w:space="0" w:color="auto"/>
              <w:right w:val="single" w:sz="4" w:space="0" w:color="auto"/>
            </w:tcBorders>
            <w:shd w:val="pct30" w:color="FFFF00" w:fill="auto"/>
          </w:tcPr>
          <w:p w14:paraId="708AA7DE" w14:textId="10DE087D" w:rsidR="001E41F3" w:rsidRPr="00544FA2" w:rsidRDefault="003907C7" w:rsidP="003907C7">
            <w:pPr>
              <w:pStyle w:val="CRCoverPage"/>
              <w:spacing w:after="0"/>
              <w:ind w:left="100"/>
            </w:pPr>
            <w:r>
              <w:t>Emergency service via Layer-3 UE-to-Network relay can be provided also via N3IWF. This N3IWF case is lower priority and emergency service can only be supported via local N3IWF</w:t>
            </w:r>
            <w:r w:rsidR="008E5188">
              <w:t xml:space="preserve"> in the same country as the UE as specified in TS 23.501 clause 6.3.6.4.2.</w:t>
            </w:r>
          </w:p>
        </w:tc>
      </w:tr>
      <w:tr w:rsidR="001E41F3" w:rsidRPr="00544FA2" w14:paraId="4CA74D09" w14:textId="77777777" w:rsidTr="00547111">
        <w:tc>
          <w:tcPr>
            <w:tcW w:w="2694" w:type="dxa"/>
            <w:gridSpan w:val="2"/>
            <w:tcBorders>
              <w:left w:val="single" w:sz="4" w:space="0" w:color="auto"/>
            </w:tcBorders>
          </w:tcPr>
          <w:p w14:paraId="2D0866D6" w14:textId="77777777" w:rsidR="001E41F3" w:rsidRPr="00544FA2" w:rsidRDefault="001E41F3" w:rsidP="001243A5">
            <w:pPr>
              <w:pStyle w:val="CRCoverPage"/>
              <w:spacing w:after="0"/>
              <w:ind w:left="568"/>
              <w:rPr>
                <w:b/>
                <w:i/>
                <w:sz w:val="8"/>
                <w:szCs w:val="8"/>
              </w:rPr>
            </w:pPr>
          </w:p>
        </w:tc>
        <w:tc>
          <w:tcPr>
            <w:tcW w:w="6946" w:type="dxa"/>
            <w:gridSpan w:val="9"/>
            <w:tcBorders>
              <w:right w:val="single" w:sz="4" w:space="0" w:color="auto"/>
            </w:tcBorders>
          </w:tcPr>
          <w:p w14:paraId="365DEF04" w14:textId="77777777" w:rsidR="001E41F3" w:rsidRPr="00544FA2" w:rsidRDefault="001E41F3">
            <w:pPr>
              <w:pStyle w:val="CRCoverPage"/>
              <w:spacing w:after="0"/>
              <w:rPr>
                <w:sz w:val="8"/>
                <w:szCs w:val="8"/>
              </w:rPr>
            </w:pPr>
          </w:p>
        </w:tc>
      </w:tr>
      <w:tr w:rsidR="001E41F3" w:rsidRPr="00544FA2" w14:paraId="21016551" w14:textId="77777777" w:rsidTr="00547111">
        <w:tc>
          <w:tcPr>
            <w:tcW w:w="2694" w:type="dxa"/>
            <w:gridSpan w:val="2"/>
            <w:tcBorders>
              <w:left w:val="single" w:sz="4" w:space="0" w:color="auto"/>
            </w:tcBorders>
          </w:tcPr>
          <w:p w14:paraId="49433147" w14:textId="77777777" w:rsidR="001E41F3" w:rsidRPr="00544FA2" w:rsidRDefault="001E41F3">
            <w:pPr>
              <w:pStyle w:val="CRCoverPage"/>
              <w:tabs>
                <w:tab w:val="right" w:pos="2184"/>
              </w:tabs>
              <w:spacing w:after="0"/>
              <w:rPr>
                <w:b/>
                <w:i/>
              </w:rPr>
            </w:pPr>
            <w:r w:rsidRPr="00544FA2">
              <w:rPr>
                <w:b/>
                <w:i/>
              </w:rPr>
              <w:t>Summary of change</w:t>
            </w:r>
            <w:r w:rsidR="0051580D" w:rsidRPr="00544FA2">
              <w:rPr>
                <w:b/>
                <w:i/>
              </w:rPr>
              <w:t>:</w:t>
            </w:r>
          </w:p>
        </w:tc>
        <w:tc>
          <w:tcPr>
            <w:tcW w:w="6946" w:type="dxa"/>
            <w:gridSpan w:val="9"/>
            <w:tcBorders>
              <w:right w:val="single" w:sz="4" w:space="0" w:color="auto"/>
            </w:tcBorders>
            <w:shd w:val="pct30" w:color="FFFF00" w:fill="auto"/>
          </w:tcPr>
          <w:p w14:paraId="31C656EC" w14:textId="7C970A69" w:rsidR="001E41F3" w:rsidRPr="00544FA2" w:rsidRDefault="003907C7">
            <w:pPr>
              <w:pStyle w:val="CRCoverPage"/>
              <w:spacing w:after="0"/>
              <w:ind w:left="100"/>
            </w:pPr>
            <w:r>
              <w:t xml:space="preserve">Clarify and correct the conditions to attempt emergency service via </w:t>
            </w:r>
            <w:r w:rsidR="00E33A62">
              <w:t xml:space="preserve">re-using the already specified </w:t>
            </w:r>
            <w:r>
              <w:t>N3IWF</w:t>
            </w:r>
            <w:r w:rsidR="00E33A62">
              <w:t xml:space="preserve"> emergency service procedures. </w:t>
            </w:r>
            <w:r>
              <w:t xml:space="preserve"> </w:t>
            </w:r>
          </w:p>
        </w:tc>
      </w:tr>
      <w:tr w:rsidR="001E41F3" w:rsidRPr="00544FA2" w14:paraId="1F886379" w14:textId="77777777" w:rsidTr="00547111">
        <w:tc>
          <w:tcPr>
            <w:tcW w:w="2694" w:type="dxa"/>
            <w:gridSpan w:val="2"/>
            <w:tcBorders>
              <w:left w:val="single" w:sz="4" w:space="0" w:color="auto"/>
            </w:tcBorders>
          </w:tcPr>
          <w:p w14:paraId="4D989623"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4FA2" w:rsidRDefault="001E41F3">
            <w:pPr>
              <w:pStyle w:val="CRCoverPage"/>
              <w:spacing w:after="0"/>
              <w:rPr>
                <w:sz w:val="8"/>
                <w:szCs w:val="8"/>
              </w:rPr>
            </w:pPr>
          </w:p>
        </w:tc>
      </w:tr>
      <w:tr w:rsidR="001E41F3" w:rsidRPr="00544FA2" w14:paraId="678D7BF9" w14:textId="77777777" w:rsidTr="00547111">
        <w:tc>
          <w:tcPr>
            <w:tcW w:w="2694" w:type="dxa"/>
            <w:gridSpan w:val="2"/>
            <w:tcBorders>
              <w:left w:val="single" w:sz="4" w:space="0" w:color="auto"/>
              <w:bottom w:val="single" w:sz="4" w:space="0" w:color="auto"/>
            </w:tcBorders>
          </w:tcPr>
          <w:p w14:paraId="4E5CE1B6" w14:textId="77777777" w:rsidR="001E41F3" w:rsidRPr="00544FA2" w:rsidRDefault="001E41F3">
            <w:pPr>
              <w:pStyle w:val="CRCoverPage"/>
              <w:tabs>
                <w:tab w:val="right" w:pos="2184"/>
              </w:tabs>
              <w:spacing w:after="0"/>
              <w:rPr>
                <w:b/>
                <w:i/>
              </w:rPr>
            </w:pPr>
            <w:r w:rsidRPr="00544F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A5FF282" w:rsidR="001E41F3" w:rsidRPr="00544FA2" w:rsidRDefault="003907C7">
            <w:pPr>
              <w:pStyle w:val="CRCoverPage"/>
              <w:spacing w:after="0"/>
              <w:ind w:left="100"/>
            </w:pPr>
            <w:r>
              <w:t>Emergency service requirements are incomplete.</w:t>
            </w:r>
          </w:p>
        </w:tc>
      </w:tr>
      <w:tr w:rsidR="001E41F3" w:rsidRPr="00544FA2" w14:paraId="034AF533" w14:textId="77777777" w:rsidTr="00547111">
        <w:tc>
          <w:tcPr>
            <w:tcW w:w="2694" w:type="dxa"/>
            <w:gridSpan w:val="2"/>
          </w:tcPr>
          <w:p w14:paraId="39D9EB5B" w14:textId="77777777" w:rsidR="001E41F3" w:rsidRPr="00544FA2" w:rsidRDefault="001E41F3">
            <w:pPr>
              <w:pStyle w:val="CRCoverPage"/>
              <w:spacing w:after="0"/>
              <w:rPr>
                <w:b/>
                <w:i/>
                <w:sz w:val="8"/>
                <w:szCs w:val="8"/>
              </w:rPr>
            </w:pPr>
          </w:p>
        </w:tc>
        <w:tc>
          <w:tcPr>
            <w:tcW w:w="6946" w:type="dxa"/>
            <w:gridSpan w:val="9"/>
          </w:tcPr>
          <w:p w14:paraId="7826CB1C" w14:textId="77777777" w:rsidR="001E41F3" w:rsidRPr="00544FA2" w:rsidRDefault="001E41F3">
            <w:pPr>
              <w:pStyle w:val="CRCoverPage"/>
              <w:spacing w:after="0"/>
              <w:rPr>
                <w:sz w:val="8"/>
                <w:szCs w:val="8"/>
              </w:rPr>
            </w:pPr>
          </w:p>
        </w:tc>
      </w:tr>
      <w:tr w:rsidR="001E41F3" w:rsidRPr="00544FA2" w14:paraId="6A17D7AC" w14:textId="77777777" w:rsidTr="00547111">
        <w:tc>
          <w:tcPr>
            <w:tcW w:w="2694" w:type="dxa"/>
            <w:gridSpan w:val="2"/>
            <w:tcBorders>
              <w:top w:val="single" w:sz="4" w:space="0" w:color="auto"/>
              <w:left w:val="single" w:sz="4" w:space="0" w:color="auto"/>
            </w:tcBorders>
          </w:tcPr>
          <w:p w14:paraId="6DAD5B19" w14:textId="77777777" w:rsidR="001E41F3" w:rsidRPr="00544FA2" w:rsidRDefault="001E41F3">
            <w:pPr>
              <w:pStyle w:val="CRCoverPage"/>
              <w:tabs>
                <w:tab w:val="right" w:pos="2184"/>
              </w:tabs>
              <w:spacing w:after="0"/>
              <w:rPr>
                <w:b/>
                <w:i/>
              </w:rPr>
            </w:pPr>
            <w:r w:rsidRPr="00544FA2">
              <w:rPr>
                <w:b/>
                <w:i/>
              </w:rPr>
              <w:t>Clauses affected:</w:t>
            </w:r>
          </w:p>
        </w:tc>
        <w:tc>
          <w:tcPr>
            <w:tcW w:w="6946" w:type="dxa"/>
            <w:gridSpan w:val="9"/>
            <w:tcBorders>
              <w:top w:val="single" w:sz="4" w:space="0" w:color="auto"/>
              <w:right w:val="single" w:sz="4" w:space="0" w:color="auto"/>
            </w:tcBorders>
            <w:shd w:val="pct30" w:color="FFFF00" w:fill="auto"/>
          </w:tcPr>
          <w:p w14:paraId="2E8CC96B" w14:textId="4D14742F" w:rsidR="001E41F3" w:rsidRPr="00544FA2" w:rsidRDefault="003907C7" w:rsidP="000E529D">
            <w:pPr>
              <w:pStyle w:val="CRCoverPage"/>
              <w:spacing w:after="0"/>
              <w:ind w:left="100"/>
            </w:pPr>
            <w:r>
              <w:rPr>
                <w:lang w:eastAsia="zh-CN"/>
              </w:rPr>
              <w:t xml:space="preserve">4.3.9.2, </w:t>
            </w:r>
            <w:r w:rsidR="00391132">
              <w:rPr>
                <w:lang w:eastAsia="zh-CN"/>
              </w:rPr>
              <w:t>5.4.4.3, 6.5.1.0, 6.5.1.2.1, 6.5.1.2.2</w:t>
            </w:r>
          </w:p>
        </w:tc>
      </w:tr>
      <w:tr w:rsidR="001E41F3" w:rsidRPr="00544FA2" w14:paraId="56E1E6C3" w14:textId="77777777" w:rsidTr="00547111">
        <w:tc>
          <w:tcPr>
            <w:tcW w:w="2694" w:type="dxa"/>
            <w:gridSpan w:val="2"/>
            <w:tcBorders>
              <w:left w:val="single" w:sz="4" w:space="0" w:color="auto"/>
            </w:tcBorders>
          </w:tcPr>
          <w:p w14:paraId="2FB9DE77"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4FA2" w:rsidRDefault="001E41F3">
            <w:pPr>
              <w:pStyle w:val="CRCoverPage"/>
              <w:spacing w:after="0"/>
              <w:rPr>
                <w:sz w:val="8"/>
                <w:szCs w:val="8"/>
              </w:rPr>
            </w:pPr>
          </w:p>
        </w:tc>
      </w:tr>
      <w:tr w:rsidR="001E41F3" w:rsidRPr="00544FA2" w14:paraId="76F95A8B" w14:textId="77777777" w:rsidTr="00547111">
        <w:tc>
          <w:tcPr>
            <w:tcW w:w="2694" w:type="dxa"/>
            <w:gridSpan w:val="2"/>
            <w:tcBorders>
              <w:left w:val="single" w:sz="4" w:space="0" w:color="auto"/>
            </w:tcBorders>
          </w:tcPr>
          <w:p w14:paraId="335EAB52" w14:textId="77777777" w:rsidR="001E41F3" w:rsidRPr="00544F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4FA2" w:rsidRDefault="001E41F3">
            <w:pPr>
              <w:pStyle w:val="CRCoverPage"/>
              <w:spacing w:after="0"/>
              <w:jc w:val="center"/>
              <w:rPr>
                <w:b/>
                <w:caps/>
              </w:rPr>
            </w:pPr>
            <w:r w:rsidRPr="00544F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4FA2" w:rsidRDefault="001E41F3">
            <w:pPr>
              <w:pStyle w:val="CRCoverPage"/>
              <w:spacing w:after="0"/>
              <w:jc w:val="center"/>
              <w:rPr>
                <w:b/>
                <w:caps/>
              </w:rPr>
            </w:pPr>
            <w:r w:rsidRPr="00544FA2">
              <w:rPr>
                <w:b/>
                <w:caps/>
              </w:rPr>
              <w:t>N</w:t>
            </w:r>
          </w:p>
        </w:tc>
        <w:tc>
          <w:tcPr>
            <w:tcW w:w="2977" w:type="dxa"/>
            <w:gridSpan w:val="4"/>
          </w:tcPr>
          <w:p w14:paraId="304CCBCB" w14:textId="77777777" w:rsidR="001E41F3" w:rsidRPr="00544F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4FA2" w:rsidRDefault="001E41F3">
            <w:pPr>
              <w:pStyle w:val="CRCoverPage"/>
              <w:spacing w:after="0"/>
              <w:ind w:left="99"/>
            </w:pPr>
          </w:p>
        </w:tc>
      </w:tr>
      <w:tr w:rsidR="001E41F3" w:rsidRPr="00544FA2" w14:paraId="34ACE2EB" w14:textId="77777777" w:rsidTr="00547111">
        <w:tc>
          <w:tcPr>
            <w:tcW w:w="2694" w:type="dxa"/>
            <w:gridSpan w:val="2"/>
            <w:tcBorders>
              <w:left w:val="single" w:sz="4" w:space="0" w:color="auto"/>
            </w:tcBorders>
          </w:tcPr>
          <w:p w14:paraId="571382F3" w14:textId="77777777" w:rsidR="001E41F3" w:rsidRPr="00544FA2" w:rsidRDefault="001E41F3">
            <w:pPr>
              <w:pStyle w:val="CRCoverPage"/>
              <w:tabs>
                <w:tab w:val="right" w:pos="2184"/>
              </w:tabs>
              <w:spacing w:after="0"/>
              <w:rPr>
                <w:b/>
                <w:i/>
              </w:rPr>
            </w:pPr>
            <w:r w:rsidRPr="00544F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44FA2" w:rsidRDefault="00AE7E78">
            <w:pPr>
              <w:pStyle w:val="CRCoverPage"/>
              <w:spacing w:after="0"/>
              <w:jc w:val="center"/>
              <w:rPr>
                <w:b/>
                <w:caps/>
              </w:rPr>
            </w:pPr>
            <w:r w:rsidRPr="00544FA2">
              <w:rPr>
                <w:b/>
                <w:caps/>
              </w:rPr>
              <w:t>X</w:t>
            </w:r>
          </w:p>
        </w:tc>
        <w:tc>
          <w:tcPr>
            <w:tcW w:w="2977" w:type="dxa"/>
            <w:gridSpan w:val="4"/>
          </w:tcPr>
          <w:p w14:paraId="7DB274D8" w14:textId="77777777" w:rsidR="001E41F3" w:rsidRPr="00544FA2" w:rsidRDefault="001E41F3">
            <w:pPr>
              <w:pStyle w:val="CRCoverPage"/>
              <w:tabs>
                <w:tab w:val="right" w:pos="2893"/>
              </w:tabs>
              <w:spacing w:after="0"/>
            </w:pPr>
            <w:r w:rsidRPr="00544FA2">
              <w:t xml:space="preserve"> Other core specifications</w:t>
            </w:r>
            <w:r w:rsidRPr="00544FA2">
              <w:tab/>
            </w:r>
          </w:p>
        </w:tc>
        <w:tc>
          <w:tcPr>
            <w:tcW w:w="3401" w:type="dxa"/>
            <w:gridSpan w:val="3"/>
            <w:tcBorders>
              <w:right w:val="single" w:sz="4" w:space="0" w:color="auto"/>
            </w:tcBorders>
            <w:shd w:val="pct30" w:color="FFFF00" w:fill="auto"/>
          </w:tcPr>
          <w:p w14:paraId="42398B96" w14:textId="77777777" w:rsidR="001E41F3" w:rsidRPr="00544FA2" w:rsidRDefault="00145D43">
            <w:pPr>
              <w:pStyle w:val="CRCoverPage"/>
              <w:spacing w:after="0"/>
              <w:ind w:left="99"/>
            </w:pPr>
            <w:r w:rsidRPr="00544FA2">
              <w:t xml:space="preserve">TS/TR ... CR ... </w:t>
            </w:r>
          </w:p>
        </w:tc>
      </w:tr>
      <w:tr w:rsidR="001E41F3" w:rsidRPr="00544FA2" w14:paraId="446DDBAC" w14:textId="77777777" w:rsidTr="00547111">
        <w:tc>
          <w:tcPr>
            <w:tcW w:w="2694" w:type="dxa"/>
            <w:gridSpan w:val="2"/>
            <w:tcBorders>
              <w:left w:val="single" w:sz="4" w:space="0" w:color="auto"/>
            </w:tcBorders>
          </w:tcPr>
          <w:p w14:paraId="678A1AA6" w14:textId="77777777" w:rsidR="001E41F3" w:rsidRPr="00544FA2" w:rsidRDefault="001E41F3">
            <w:pPr>
              <w:pStyle w:val="CRCoverPage"/>
              <w:spacing w:after="0"/>
              <w:rPr>
                <w:b/>
                <w:i/>
              </w:rPr>
            </w:pPr>
            <w:r w:rsidRPr="00544F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44FA2" w:rsidRDefault="00AE7E78">
            <w:pPr>
              <w:pStyle w:val="CRCoverPage"/>
              <w:spacing w:after="0"/>
              <w:jc w:val="center"/>
              <w:rPr>
                <w:b/>
                <w:caps/>
              </w:rPr>
            </w:pPr>
            <w:r w:rsidRPr="00544FA2">
              <w:rPr>
                <w:b/>
                <w:caps/>
              </w:rPr>
              <w:t>X</w:t>
            </w:r>
          </w:p>
        </w:tc>
        <w:tc>
          <w:tcPr>
            <w:tcW w:w="2977" w:type="dxa"/>
            <w:gridSpan w:val="4"/>
          </w:tcPr>
          <w:p w14:paraId="1A4306D9" w14:textId="77777777" w:rsidR="001E41F3" w:rsidRPr="00544FA2" w:rsidRDefault="001E41F3">
            <w:pPr>
              <w:pStyle w:val="CRCoverPage"/>
              <w:spacing w:after="0"/>
            </w:pPr>
            <w:r w:rsidRPr="00544FA2">
              <w:t xml:space="preserve"> Test specifications</w:t>
            </w:r>
          </w:p>
        </w:tc>
        <w:tc>
          <w:tcPr>
            <w:tcW w:w="3401" w:type="dxa"/>
            <w:gridSpan w:val="3"/>
            <w:tcBorders>
              <w:right w:val="single" w:sz="4" w:space="0" w:color="auto"/>
            </w:tcBorders>
            <w:shd w:val="pct30" w:color="FFFF00" w:fill="auto"/>
          </w:tcPr>
          <w:p w14:paraId="186A633D" w14:textId="77777777" w:rsidR="001E41F3" w:rsidRPr="00544FA2" w:rsidRDefault="00145D43">
            <w:pPr>
              <w:pStyle w:val="CRCoverPage"/>
              <w:spacing w:after="0"/>
              <w:ind w:left="99"/>
            </w:pPr>
            <w:r w:rsidRPr="00544FA2">
              <w:t xml:space="preserve">TS/TR ... CR ... </w:t>
            </w:r>
          </w:p>
        </w:tc>
      </w:tr>
      <w:tr w:rsidR="001E41F3" w:rsidRPr="00544FA2" w14:paraId="55C714D2" w14:textId="77777777" w:rsidTr="00547111">
        <w:tc>
          <w:tcPr>
            <w:tcW w:w="2694" w:type="dxa"/>
            <w:gridSpan w:val="2"/>
            <w:tcBorders>
              <w:left w:val="single" w:sz="4" w:space="0" w:color="auto"/>
            </w:tcBorders>
          </w:tcPr>
          <w:p w14:paraId="45913E62" w14:textId="77777777" w:rsidR="001E41F3" w:rsidRPr="00544FA2" w:rsidRDefault="00145D43">
            <w:pPr>
              <w:pStyle w:val="CRCoverPage"/>
              <w:spacing w:after="0"/>
              <w:rPr>
                <w:b/>
                <w:i/>
              </w:rPr>
            </w:pPr>
            <w:r w:rsidRPr="00544FA2">
              <w:rPr>
                <w:b/>
                <w:i/>
              </w:rPr>
              <w:t>(</w:t>
            </w:r>
            <w:proofErr w:type="gramStart"/>
            <w:r w:rsidRPr="00544FA2">
              <w:rPr>
                <w:b/>
                <w:i/>
              </w:rPr>
              <w:t>show</w:t>
            </w:r>
            <w:proofErr w:type="gramEnd"/>
            <w:r w:rsidRPr="00544FA2">
              <w:rPr>
                <w:b/>
                <w:i/>
              </w:rPr>
              <w:t xml:space="preserve"> </w:t>
            </w:r>
            <w:r w:rsidR="00592D74" w:rsidRPr="00544FA2">
              <w:rPr>
                <w:b/>
                <w:i/>
              </w:rPr>
              <w:t xml:space="preserve">related </w:t>
            </w:r>
            <w:r w:rsidRPr="00544FA2">
              <w:rPr>
                <w:b/>
                <w:i/>
              </w:rPr>
              <w:t>CR</w:t>
            </w:r>
            <w:r w:rsidR="00592D74" w:rsidRPr="00544FA2">
              <w:rPr>
                <w:b/>
                <w:i/>
              </w:rPr>
              <w:t>s</w:t>
            </w:r>
            <w:r w:rsidRPr="00544F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44FA2" w:rsidRDefault="00AE7E78">
            <w:pPr>
              <w:pStyle w:val="CRCoverPage"/>
              <w:spacing w:after="0"/>
              <w:jc w:val="center"/>
              <w:rPr>
                <w:b/>
                <w:caps/>
              </w:rPr>
            </w:pPr>
            <w:r w:rsidRPr="00544FA2">
              <w:rPr>
                <w:b/>
                <w:caps/>
              </w:rPr>
              <w:t>X</w:t>
            </w:r>
          </w:p>
        </w:tc>
        <w:tc>
          <w:tcPr>
            <w:tcW w:w="2977" w:type="dxa"/>
            <w:gridSpan w:val="4"/>
          </w:tcPr>
          <w:p w14:paraId="1B4FF921" w14:textId="77777777" w:rsidR="001E41F3" w:rsidRPr="00544FA2" w:rsidRDefault="001E41F3">
            <w:pPr>
              <w:pStyle w:val="CRCoverPage"/>
              <w:spacing w:after="0"/>
            </w:pPr>
            <w:r w:rsidRPr="00544FA2">
              <w:t xml:space="preserve"> O&amp;M Specifications</w:t>
            </w:r>
          </w:p>
        </w:tc>
        <w:tc>
          <w:tcPr>
            <w:tcW w:w="3401" w:type="dxa"/>
            <w:gridSpan w:val="3"/>
            <w:tcBorders>
              <w:right w:val="single" w:sz="4" w:space="0" w:color="auto"/>
            </w:tcBorders>
            <w:shd w:val="pct30" w:color="FFFF00" w:fill="auto"/>
          </w:tcPr>
          <w:p w14:paraId="66152F5E" w14:textId="77777777" w:rsidR="001E41F3" w:rsidRPr="00544FA2" w:rsidRDefault="00145D43">
            <w:pPr>
              <w:pStyle w:val="CRCoverPage"/>
              <w:spacing w:after="0"/>
              <w:ind w:left="99"/>
            </w:pPr>
            <w:r w:rsidRPr="00544FA2">
              <w:t>TS</w:t>
            </w:r>
            <w:r w:rsidR="000A6394" w:rsidRPr="00544FA2">
              <w:t xml:space="preserve">/TR ... CR ... </w:t>
            </w:r>
          </w:p>
        </w:tc>
      </w:tr>
      <w:tr w:rsidR="001E41F3" w:rsidRPr="00544FA2" w14:paraId="60DF82CC" w14:textId="77777777" w:rsidTr="008863B9">
        <w:tc>
          <w:tcPr>
            <w:tcW w:w="2694" w:type="dxa"/>
            <w:gridSpan w:val="2"/>
            <w:tcBorders>
              <w:left w:val="single" w:sz="4" w:space="0" w:color="auto"/>
            </w:tcBorders>
          </w:tcPr>
          <w:p w14:paraId="517696CD" w14:textId="77777777" w:rsidR="001E41F3" w:rsidRPr="00544F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4FA2" w:rsidRDefault="001E41F3">
            <w:pPr>
              <w:pStyle w:val="CRCoverPage"/>
              <w:spacing w:after="0"/>
            </w:pPr>
          </w:p>
        </w:tc>
      </w:tr>
      <w:tr w:rsidR="001E41F3" w:rsidRPr="00544FA2" w14:paraId="556B87B6" w14:textId="77777777" w:rsidTr="008863B9">
        <w:tc>
          <w:tcPr>
            <w:tcW w:w="2694" w:type="dxa"/>
            <w:gridSpan w:val="2"/>
            <w:tcBorders>
              <w:left w:val="single" w:sz="4" w:space="0" w:color="auto"/>
              <w:bottom w:val="single" w:sz="4" w:space="0" w:color="auto"/>
            </w:tcBorders>
          </w:tcPr>
          <w:p w14:paraId="79A9C411" w14:textId="77777777" w:rsidR="001E41F3" w:rsidRPr="00544FA2" w:rsidRDefault="001E41F3">
            <w:pPr>
              <w:pStyle w:val="CRCoverPage"/>
              <w:tabs>
                <w:tab w:val="right" w:pos="2184"/>
              </w:tabs>
              <w:spacing w:after="0"/>
              <w:rPr>
                <w:b/>
                <w:i/>
              </w:rPr>
            </w:pPr>
            <w:r w:rsidRPr="00544FA2">
              <w:rPr>
                <w:b/>
                <w:i/>
              </w:rPr>
              <w:t>Other comments:</w:t>
            </w:r>
          </w:p>
        </w:tc>
        <w:tc>
          <w:tcPr>
            <w:tcW w:w="6946" w:type="dxa"/>
            <w:gridSpan w:val="9"/>
            <w:tcBorders>
              <w:bottom w:val="single" w:sz="4" w:space="0" w:color="auto"/>
              <w:right w:val="single" w:sz="4" w:space="0" w:color="auto"/>
            </w:tcBorders>
            <w:shd w:val="pct30" w:color="FFFF00" w:fill="auto"/>
          </w:tcPr>
          <w:p w14:paraId="00D3B8F7" w14:textId="4CF31FFD" w:rsidR="001E41F3" w:rsidRPr="00544FA2" w:rsidRDefault="001E41F3" w:rsidP="008C2B44">
            <w:pPr>
              <w:pStyle w:val="CRCoverPage"/>
              <w:spacing w:after="0"/>
              <w:ind w:left="100"/>
            </w:pPr>
          </w:p>
        </w:tc>
      </w:tr>
      <w:tr w:rsidR="008863B9" w:rsidRPr="00544FA2" w14:paraId="45BFE792" w14:textId="77777777" w:rsidTr="008863B9">
        <w:tc>
          <w:tcPr>
            <w:tcW w:w="2694" w:type="dxa"/>
            <w:gridSpan w:val="2"/>
            <w:tcBorders>
              <w:top w:val="single" w:sz="4" w:space="0" w:color="auto"/>
              <w:bottom w:val="single" w:sz="4" w:space="0" w:color="auto"/>
            </w:tcBorders>
          </w:tcPr>
          <w:p w14:paraId="194242DD" w14:textId="77777777" w:rsidR="008863B9" w:rsidRPr="00544F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4FA2" w:rsidRDefault="008863B9">
            <w:pPr>
              <w:pStyle w:val="CRCoverPage"/>
              <w:spacing w:after="0"/>
              <w:ind w:left="100"/>
              <w:rPr>
                <w:sz w:val="8"/>
                <w:szCs w:val="8"/>
              </w:rPr>
            </w:pPr>
          </w:p>
        </w:tc>
      </w:tr>
      <w:tr w:rsidR="008863B9" w:rsidRPr="00544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4FA2" w:rsidRDefault="008863B9">
            <w:pPr>
              <w:pStyle w:val="CRCoverPage"/>
              <w:tabs>
                <w:tab w:val="right" w:pos="2184"/>
              </w:tabs>
              <w:spacing w:after="0"/>
              <w:rPr>
                <w:b/>
                <w:i/>
              </w:rPr>
            </w:pPr>
            <w:r w:rsidRPr="00544F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4FA2" w:rsidRDefault="008863B9">
            <w:pPr>
              <w:pStyle w:val="CRCoverPage"/>
              <w:spacing w:after="0"/>
              <w:ind w:left="100"/>
            </w:pPr>
          </w:p>
        </w:tc>
      </w:tr>
    </w:tbl>
    <w:p w14:paraId="17759814" w14:textId="77777777" w:rsidR="001E41F3" w:rsidRPr="00544FA2" w:rsidRDefault="001E41F3">
      <w:pPr>
        <w:pStyle w:val="CRCoverPage"/>
        <w:spacing w:after="0"/>
        <w:rPr>
          <w:sz w:val="8"/>
          <w:szCs w:val="8"/>
        </w:rPr>
      </w:pPr>
    </w:p>
    <w:p w14:paraId="1557EA72" w14:textId="77777777" w:rsidR="001E41F3" w:rsidRPr="00544FA2" w:rsidRDefault="001E41F3">
      <w:pPr>
        <w:sectPr w:rsidR="001E41F3" w:rsidRPr="00544FA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DDECAA" w14:textId="4C232474" w:rsidR="00391132" w:rsidRPr="00391132" w:rsidRDefault="00391132" w:rsidP="00391132">
      <w:pPr>
        <w:jc w:val="center"/>
      </w:pPr>
      <w:bookmarkStart w:id="1" w:name="_Toc73625486"/>
      <w:bookmarkStart w:id="2" w:name="_Toc131158882"/>
      <w:r w:rsidRPr="00544FA2">
        <w:rPr>
          <w:rFonts w:ascii="Arial" w:hAnsi="Arial" w:cs="Arial"/>
          <w:color w:val="FF0000"/>
          <w:sz w:val="28"/>
          <w:szCs w:val="28"/>
        </w:rPr>
        <w:lastRenderedPageBreak/>
        <w:t xml:space="preserve">****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w:t>
      </w:r>
      <w:r>
        <w:rPr>
          <w:rFonts w:ascii="Arial" w:hAnsi="Arial" w:cs="Arial"/>
          <w:color w:val="FF0000"/>
          <w:sz w:val="28"/>
          <w:szCs w:val="28"/>
        </w:rPr>
        <w:t xml:space="preserve"> </w:t>
      </w:r>
      <w:r w:rsidRPr="00544FA2">
        <w:rPr>
          <w:rFonts w:ascii="Arial" w:hAnsi="Arial" w:cs="Arial"/>
          <w:color w:val="FF0000"/>
          <w:sz w:val="28"/>
          <w:szCs w:val="28"/>
        </w:rPr>
        <w:t>****</w:t>
      </w:r>
    </w:p>
    <w:p w14:paraId="627FAE4D" w14:textId="4DC7F664" w:rsidR="00391132" w:rsidRPr="00CB5EC9" w:rsidRDefault="00391132" w:rsidP="00391132">
      <w:pPr>
        <w:pStyle w:val="Heading4"/>
      </w:pPr>
      <w:r w:rsidRPr="00CB5EC9">
        <w:t>4.3.9.2</w:t>
      </w:r>
      <w:r w:rsidRPr="00CB5EC9">
        <w:tab/>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Layer-3 UE-to-Network Relay</w:t>
      </w:r>
      <w:bookmarkEnd w:id="1"/>
      <w:bookmarkEnd w:id="2"/>
    </w:p>
    <w:p w14:paraId="574E9910" w14:textId="77777777" w:rsidR="00391132" w:rsidRPr="00CB5EC9" w:rsidRDefault="00391132" w:rsidP="00391132">
      <w:r w:rsidRPr="00CB5EC9">
        <w:t xml:space="preserve">In addition to the common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UE-to-Network Relay functions defined in clause</w:t>
      </w:r>
      <w:r w:rsidRPr="00CB5EC9">
        <w:rPr>
          <w:lang w:eastAsia="ko-KR"/>
        </w:rPr>
        <w:t> </w:t>
      </w:r>
      <w:r w:rsidRPr="00CB5EC9">
        <w:t xml:space="preserve">4.3.9.1,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Layer-3 UE-to-Network Relay supports the following functions to enable connectivity to the network:</w:t>
      </w:r>
    </w:p>
    <w:p w14:paraId="7D52D386" w14:textId="77777777" w:rsidR="00391132" w:rsidRPr="00CB5EC9" w:rsidRDefault="00391132" w:rsidP="00391132">
      <w:pPr>
        <w:pStyle w:val="B1"/>
      </w:pPr>
      <w:r w:rsidRPr="00CB5EC9">
        <w:t>-</w:t>
      </w:r>
      <w:r w:rsidRPr="00CB5EC9">
        <w:tab/>
        <w:t xml:space="preserve">5G </w:t>
      </w:r>
      <w:proofErr w:type="spellStart"/>
      <w:r w:rsidRPr="00CB5EC9">
        <w:t>ProSe</w:t>
      </w:r>
      <w:proofErr w:type="spellEnd"/>
      <w:r w:rsidRPr="00CB5EC9">
        <w:t xml:space="preserve"> Direct Communication via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Layer-3 UE-to-Network Relay as specified in clause</w:t>
      </w:r>
      <w:r w:rsidRPr="00CB5EC9">
        <w:rPr>
          <w:lang w:eastAsia="ko-KR"/>
        </w:rPr>
        <w:t> </w:t>
      </w:r>
      <w:r w:rsidRPr="00CB5EC9">
        <w:t xml:space="preserve">6.5.1, for the communication with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UEs for the relay </w:t>
      </w:r>
      <w:proofErr w:type="gramStart"/>
      <w:r w:rsidRPr="00CB5EC9">
        <w:t>operations;</w:t>
      </w:r>
      <w:proofErr w:type="gramEnd"/>
    </w:p>
    <w:p w14:paraId="6D89BE47" w14:textId="77777777" w:rsidR="00391132" w:rsidRPr="00CB5EC9" w:rsidRDefault="00391132" w:rsidP="00391132">
      <w:pPr>
        <w:pStyle w:val="B1"/>
      </w:pPr>
      <w:r w:rsidRPr="00CB5EC9">
        <w:t>-</w:t>
      </w:r>
      <w:r w:rsidRPr="00CB5EC9">
        <w:tab/>
        <w:t xml:space="preserve">end-to-end QoS treatment for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Remote UE's traffic without N3IWF as defined in clause</w:t>
      </w:r>
      <w:r w:rsidRPr="00CB5EC9">
        <w:rPr>
          <w:rFonts w:eastAsia="Malgun Gothic"/>
          <w:lang w:eastAsia="ko-KR"/>
        </w:rPr>
        <w:t> </w:t>
      </w:r>
      <w:r w:rsidRPr="00CB5EC9">
        <w:t>5.6.2.1 and when accessing via an N3IWF</w:t>
      </w:r>
      <w:r>
        <w:t xml:space="preserve"> as defined in</w:t>
      </w:r>
      <w:r w:rsidRPr="00CB5EC9">
        <w:t xml:space="preserve"> clause</w:t>
      </w:r>
      <w:r w:rsidRPr="00CB5EC9">
        <w:rPr>
          <w:lang w:eastAsia="ko-KR"/>
        </w:rPr>
        <w:t> </w:t>
      </w:r>
      <w:proofErr w:type="gramStart"/>
      <w:r w:rsidRPr="00CB5EC9">
        <w:t>5.6.2.2;</w:t>
      </w:r>
      <w:proofErr w:type="gramEnd"/>
    </w:p>
    <w:p w14:paraId="58559AB5" w14:textId="77777777" w:rsidR="00391132" w:rsidRPr="00CB5EC9" w:rsidRDefault="00391132" w:rsidP="00391132">
      <w:pPr>
        <w:pStyle w:val="B1"/>
      </w:pPr>
      <w:r w:rsidRPr="00CB5EC9">
        <w:t>-</w:t>
      </w:r>
      <w:r w:rsidRPr="00CB5EC9">
        <w:tab/>
        <w:t xml:space="preserve">IP address management for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Remote UE as defined in clause</w:t>
      </w:r>
      <w:r w:rsidRPr="00CB5EC9">
        <w:rPr>
          <w:rFonts w:eastAsia="Malgun Gothic"/>
          <w:lang w:eastAsia="ko-KR"/>
        </w:rPr>
        <w:t> </w:t>
      </w:r>
      <w:r w:rsidRPr="00CB5EC9">
        <w:t xml:space="preserve">5.5.1.3 in case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Remote UE uses IP traffic type.</w:t>
      </w:r>
    </w:p>
    <w:p w14:paraId="671D07C4" w14:textId="479AE5D9" w:rsidR="00391132" w:rsidRDefault="00391132" w:rsidP="00391132">
      <w:pPr>
        <w:pStyle w:val="B1"/>
      </w:pPr>
      <w:r>
        <w:t>-</w:t>
      </w:r>
      <w:r>
        <w:tab/>
        <w:t xml:space="preserve">Emergency PDU Session establishment for 5G </w:t>
      </w:r>
      <w:proofErr w:type="spellStart"/>
      <w:r>
        <w:t>ProSe</w:t>
      </w:r>
      <w:proofErr w:type="spellEnd"/>
      <w:r>
        <w:t xml:space="preserve"> Layer-3 Remote UE via 5G </w:t>
      </w:r>
      <w:proofErr w:type="spellStart"/>
      <w:r>
        <w:t>ProSe</w:t>
      </w:r>
      <w:proofErr w:type="spellEnd"/>
      <w:r>
        <w:t xml:space="preserve"> Layer-3 UE-to-Network Relay</w:t>
      </w:r>
      <w:del w:id="3" w:author="Hannu Hietalahti (Nokia)" w:date="2023-04-06T10:57:00Z">
        <w:r w:rsidDel="00C42303">
          <w:delText xml:space="preserve"> without N3IWF</w:delText>
        </w:r>
      </w:del>
      <w:r>
        <w:t>.</w:t>
      </w:r>
    </w:p>
    <w:p w14:paraId="5FBFC743" w14:textId="6730A00A" w:rsidR="00391132" w:rsidDel="00391132" w:rsidRDefault="00391132" w:rsidP="00391132">
      <w:pPr>
        <w:pStyle w:val="EditorsNote"/>
        <w:rPr>
          <w:del w:id="4" w:author="Hannu Hietalahti (Nokia)" w:date="2023-04-03T13:07:00Z"/>
        </w:rPr>
      </w:pPr>
      <w:del w:id="5" w:author="Hannu Hietalahti (Nokia)" w:date="2023-04-03T13:07:00Z">
        <w:r w:rsidDel="00391132">
          <w:delText>Editor's note:</w:delText>
        </w:r>
        <w:r w:rsidDel="00391132">
          <w:tab/>
          <w:delText>The enhancement to the L3 Relay if any to support emergency service to use the local N3IWF is to be decided.</w:delText>
        </w:r>
      </w:del>
    </w:p>
    <w:p w14:paraId="3F00F95D" w14:textId="507E3446" w:rsidR="00391132" w:rsidRPr="00391132" w:rsidRDefault="00391132" w:rsidP="00391132">
      <w:pPr>
        <w:jc w:val="center"/>
      </w:pPr>
      <w:r w:rsidRPr="00544FA2">
        <w:rPr>
          <w:rFonts w:ascii="Arial" w:hAnsi="Arial" w:cs="Arial"/>
          <w:color w:val="FF0000"/>
          <w:sz w:val="28"/>
          <w:szCs w:val="28"/>
        </w:rPr>
        <w:t xml:space="preserve">**** </w:t>
      </w:r>
      <w:r>
        <w:rPr>
          <w:rFonts w:ascii="Arial" w:hAnsi="Arial" w:cs="Arial"/>
          <w:color w:val="FF0000"/>
          <w:sz w:val="28"/>
          <w:szCs w:val="28"/>
          <w:lang w:eastAsia="zh-CN"/>
        </w:rPr>
        <w:t>Next</w:t>
      </w:r>
      <w:r w:rsidRPr="00544FA2">
        <w:rPr>
          <w:rFonts w:ascii="Arial" w:hAnsi="Arial" w:cs="Arial"/>
          <w:color w:val="FF0000"/>
          <w:sz w:val="28"/>
          <w:szCs w:val="28"/>
        </w:rPr>
        <w:t xml:space="preserve"> change</w:t>
      </w:r>
      <w:r>
        <w:rPr>
          <w:rFonts w:ascii="Arial" w:hAnsi="Arial" w:cs="Arial"/>
          <w:color w:val="FF0000"/>
          <w:sz w:val="28"/>
          <w:szCs w:val="28"/>
        </w:rPr>
        <w:t xml:space="preserve"> </w:t>
      </w:r>
      <w:r w:rsidRPr="00544FA2">
        <w:rPr>
          <w:rFonts w:ascii="Arial" w:hAnsi="Arial" w:cs="Arial"/>
          <w:color w:val="FF0000"/>
          <w:sz w:val="28"/>
          <w:szCs w:val="28"/>
        </w:rPr>
        <w:t>****</w:t>
      </w:r>
    </w:p>
    <w:p w14:paraId="3E0232BA" w14:textId="77777777" w:rsidR="00391132" w:rsidRDefault="00391132" w:rsidP="00391132">
      <w:pPr>
        <w:pStyle w:val="Heading4"/>
        <w:rPr>
          <w:lang w:eastAsia="ko-KR"/>
        </w:rPr>
      </w:pPr>
      <w:bookmarkStart w:id="6" w:name="_Toc131158934"/>
      <w:r>
        <w:rPr>
          <w:lang w:eastAsia="ko-KR"/>
        </w:rPr>
        <w:t>5.4.4.3</w:t>
      </w:r>
      <w:r>
        <w:rPr>
          <w:lang w:eastAsia="ko-KR"/>
        </w:rPr>
        <w:tab/>
        <w:t xml:space="preserve">Emergency service from 5G </w:t>
      </w:r>
      <w:proofErr w:type="spellStart"/>
      <w:r>
        <w:rPr>
          <w:lang w:eastAsia="ko-KR"/>
        </w:rPr>
        <w:t>ProSe</w:t>
      </w:r>
      <w:proofErr w:type="spellEnd"/>
      <w:r>
        <w:rPr>
          <w:lang w:eastAsia="ko-KR"/>
        </w:rPr>
        <w:t xml:space="preserve"> Remote UE via 5G </w:t>
      </w:r>
      <w:proofErr w:type="spellStart"/>
      <w:r>
        <w:rPr>
          <w:lang w:eastAsia="ko-KR"/>
        </w:rPr>
        <w:t>ProSe</w:t>
      </w:r>
      <w:proofErr w:type="spellEnd"/>
      <w:r>
        <w:rPr>
          <w:lang w:eastAsia="ko-KR"/>
        </w:rPr>
        <w:t xml:space="preserve"> Layer-3 UE-to-Network Relay</w:t>
      </w:r>
      <w:bookmarkEnd w:id="6"/>
    </w:p>
    <w:p w14:paraId="7560DAA4" w14:textId="77777777" w:rsidR="00391132" w:rsidRDefault="00391132" w:rsidP="00391132">
      <w:pPr>
        <w:rPr>
          <w:lang w:eastAsia="ko-KR"/>
        </w:rPr>
      </w:pPr>
      <w:r>
        <w:rPr>
          <w:lang w:eastAsia="ko-KR"/>
        </w:rPr>
        <w:t xml:space="preserve">A 5G </w:t>
      </w:r>
      <w:proofErr w:type="spellStart"/>
      <w:r>
        <w:rPr>
          <w:lang w:eastAsia="ko-KR"/>
        </w:rPr>
        <w:t>ProSe</w:t>
      </w:r>
      <w:proofErr w:type="spellEnd"/>
      <w:r>
        <w:rPr>
          <w:lang w:eastAsia="ko-KR"/>
        </w:rPr>
        <w:t xml:space="preserve"> Layer-3 UE-to-Network Relay participates the relay discovery procedure for emergency service only when the AMF has included in the latest Registration Accept the Emergency Service Support indicator for emergency service from the 5G </w:t>
      </w:r>
      <w:proofErr w:type="spellStart"/>
      <w:r>
        <w:rPr>
          <w:lang w:eastAsia="ko-KR"/>
        </w:rPr>
        <w:t>ProSe</w:t>
      </w:r>
      <w:proofErr w:type="spellEnd"/>
      <w:r>
        <w:rPr>
          <w:lang w:eastAsia="ko-KR"/>
        </w:rPr>
        <w:t xml:space="preserve"> Remote UE.</w:t>
      </w:r>
    </w:p>
    <w:p w14:paraId="1FB0B3F3" w14:textId="77777777" w:rsidR="00391132" w:rsidRDefault="00391132" w:rsidP="00391132">
      <w:pPr>
        <w:rPr>
          <w:lang w:eastAsia="ko-KR"/>
        </w:rPr>
      </w:pPr>
      <w:r>
        <w:rPr>
          <w:lang w:eastAsia="ko-KR"/>
        </w:rPr>
        <w:t xml:space="preserve">If PC5 connection is requested using emergency RSC, then the 5G </w:t>
      </w:r>
      <w:proofErr w:type="spellStart"/>
      <w:r>
        <w:rPr>
          <w:lang w:eastAsia="ko-KR"/>
        </w:rPr>
        <w:t>ProSe</w:t>
      </w:r>
      <w:proofErr w:type="spellEnd"/>
      <w:r>
        <w:rPr>
          <w:lang w:eastAsia="ko-KR"/>
        </w:rPr>
        <w:t xml:space="preserve"> Layer-3 Relay sets the RRC Establishment cause to "emergency" when establishing an RRC connection.</w:t>
      </w:r>
    </w:p>
    <w:p w14:paraId="58F43A2E" w14:textId="77777777" w:rsidR="00391132" w:rsidRDefault="00391132" w:rsidP="00391132">
      <w:pPr>
        <w:rPr>
          <w:lang w:eastAsia="ko-KR"/>
        </w:rPr>
      </w:pPr>
      <w:r>
        <w:rPr>
          <w:lang w:eastAsia="ko-KR"/>
        </w:rPr>
        <w:t xml:space="preserve">For 5G </w:t>
      </w:r>
      <w:proofErr w:type="spellStart"/>
      <w:r>
        <w:rPr>
          <w:lang w:eastAsia="ko-KR"/>
        </w:rPr>
        <w:t>ProSe</w:t>
      </w:r>
      <w:proofErr w:type="spellEnd"/>
      <w:r>
        <w:rPr>
          <w:lang w:eastAsia="ko-KR"/>
        </w:rPr>
        <w:t xml:space="preserve"> Layer-3 UE-to-Network Relay without N3IWF:</w:t>
      </w:r>
    </w:p>
    <w:p w14:paraId="2C68ECCD" w14:textId="77777777" w:rsidR="00391132" w:rsidRDefault="00391132" w:rsidP="00391132">
      <w:pPr>
        <w:pStyle w:val="B1"/>
      </w:pPr>
      <w:r>
        <w:t>-</w:t>
      </w:r>
      <w:r>
        <w:tab/>
        <w:t xml:space="preserve">the 5G </w:t>
      </w:r>
      <w:proofErr w:type="spellStart"/>
      <w:r>
        <w:t>ProSe</w:t>
      </w:r>
      <w:proofErr w:type="spellEnd"/>
      <w:r>
        <w:t xml:space="preserve"> Layer-3 UE-to-Network Relay sets up an emergency PDU session to support the 5G </w:t>
      </w:r>
      <w:proofErr w:type="spellStart"/>
      <w:r>
        <w:t>ProSe</w:t>
      </w:r>
      <w:proofErr w:type="spellEnd"/>
      <w:r>
        <w:t xml:space="preserve"> Remote UE's emergency service.</w:t>
      </w:r>
    </w:p>
    <w:p w14:paraId="50513223" w14:textId="77777777" w:rsidR="00391132" w:rsidRDefault="00391132" w:rsidP="00391132">
      <w:pPr>
        <w:pStyle w:val="B1"/>
      </w:pPr>
      <w:r>
        <w:t>-</w:t>
      </w:r>
      <w:r>
        <w:tab/>
        <w:t xml:space="preserve">when a 5G </w:t>
      </w:r>
      <w:proofErr w:type="spellStart"/>
      <w:r>
        <w:t>ProSe</w:t>
      </w:r>
      <w:proofErr w:type="spellEnd"/>
      <w:r>
        <w:t xml:space="preserve"> Layer-3 UE-to-Network Relay UE initiates emergency service, the 5G </w:t>
      </w:r>
      <w:proofErr w:type="spellStart"/>
      <w:r>
        <w:t>ProSe</w:t>
      </w:r>
      <w:proofErr w:type="spellEnd"/>
      <w:r>
        <w:t xml:space="preserve"> Relay shall not advertise its support of emergency service and reject any 5G </w:t>
      </w:r>
      <w:proofErr w:type="spellStart"/>
      <w:r>
        <w:t>ProSe</w:t>
      </w:r>
      <w:proofErr w:type="spellEnd"/>
      <w:r>
        <w:t xml:space="preserve"> Remote UE's requests for relaying emergency services. The 5G </w:t>
      </w:r>
      <w:proofErr w:type="spellStart"/>
      <w:r>
        <w:t>ProSe</w:t>
      </w:r>
      <w:proofErr w:type="spellEnd"/>
      <w:r>
        <w:t xml:space="preserve"> Layer-3 Remote UE can attempt to select other 5G </w:t>
      </w:r>
      <w:proofErr w:type="spellStart"/>
      <w:r>
        <w:t>ProSe</w:t>
      </w:r>
      <w:proofErr w:type="spellEnd"/>
      <w:r>
        <w:t xml:space="preserve"> Layer-3 UE-to-Network Relay.</w:t>
      </w:r>
    </w:p>
    <w:p w14:paraId="55FD555C" w14:textId="77777777" w:rsidR="00391132" w:rsidRDefault="00391132" w:rsidP="00391132">
      <w:pPr>
        <w:pStyle w:val="B1"/>
      </w:pPr>
      <w:r>
        <w:t>-</w:t>
      </w:r>
      <w:r>
        <w:tab/>
        <w:t xml:space="preserve">If the 5G </w:t>
      </w:r>
      <w:proofErr w:type="spellStart"/>
      <w:r>
        <w:t>ProSe</w:t>
      </w:r>
      <w:proofErr w:type="spellEnd"/>
      <w:r>
        <w:t xml:space="preserve"> Layer-3 Relay is relaying an emergency service for a 5G </w:t>
      </w:r>
      <w:proofErr w:type="spellStart"/>
      <w:r>
        <w:t>ProSe</w:t>
      </w:r>
      <w:proofErr w:type="spellEnd"/>
      <w:r>
        <w:t xml:space="preserve"> Layer-3 Remote UE, then it shall prioritise its own emergency service establishment and stop relaying the Remote UEs emergency service.</w:t>
      </w:r>
    </w:p>
    <w:p w14:paraId="72C092CB" w14:textId="77777777" w:rsidR="00391132" w:rsidRDefault="00391132" w:rsidP="00391132">
      <w:pPr>
        <w:pStyle w:val="EditorsNote"/>
      </w:pPr>
      <w:r>
        <w:t>Editor's note:</w:t>
      </w:r>
      <w:r>
        <w:tab/>
        <w:t>SA WG1 is expected to verify the service requirement for pre-empting relayed emergency service.</w:t>
      </w:r>
    </w:p>
    <w:p w14:paraId="20AFE84A" w14:textId="23A32104" w:rsidR="000B3D6F" w:rsidRDefault="000B3D6F" w:rsidP="00391132">
      <w:pPr>
        <w:rPr>
          <w:ins w:id="7" w:author="Hannu Hietalahti (Nokia)" w:date="2023-04-03T13:16:00Z"/>
          <w:lang w:eastAsia="ko-KR"/>
        </w:rPr>
      </w:pPr>
      <w:ins w:id="8" w:author="Hannu Hietalahti (Nokia)" w:date="2023-04-03T13:16:00Z">
        <w:r>
          <w:rPr>
            <w:lang w:eastAsia="ko-KR"/>
          </w:rPr>
          <w:t xml:space="preserve">For 5G </w:t>
        </w:r>
        <w:proofErr w:type="spellStart"/>
        <w:r>
          <w:rPr>
            <w:lang w:eastAsia="ko-KR"/>
          </w:rPr>
          <w:t>ProSe</w:t>
        </w:r>
        <w:proofErr w:type="spellEnd"/>
        <w:r>
          <w:rPr>
            <w:lang w:eastAsia="ko-KR"/>
          </w:rPr>
          <w:t xml:space="preserve"> Layer-3 UE-to-Network Relay with N3IWF</w:t>
        </w:r>
      </w:ins>
      <w:ins w:id="9" w:author="Hannu Hietalahti (Nokia)" w:date="2023-04-05T14:20:00Z">
        <w:r w:rsidR="0088379E">
          <w:rPr>
            <w:lang w:eastAsia="ko-KR"/>
          </w:rPr>
          <w:t>, see clause 6.5.1.2.2.</w:t>
        </w:r>
      </w:ins>
    </w:p>
    <w:p w14:paraId="60CC76EC" w14:textId="1EE70B79" w:rsidR="00391132" w:rsidRDefault="00391132" w:rsidP="00391132">
      <w:pPr>
        <w:rPr>
          <w:lang w:eastAsia="ko-KR"/>
        </w:rPr>
      </w:pPr>
      <w:r>
        <w:rPr>
          <w:lang w:eastAsia="ko-KR"/>
        </w:rPr>
        <w:t>For information on the handling of emergency number, P-CSCF address and access type setting, refer to TS 23.167 [31].</w:t>
      </w:r>
    </w:p>
    <w:p w14:paraId="06A4A941" w14:textId="77777777" w:rsidR="00391132" w:rsidRPr="00391132" w:rsidRDefault="00391132" w:rsidP="00391132">
      <w:pPr>
        <w:jc w:val="center"/>
      </w:pPr>
      <w:r w:rsidRPr="00544FA2">
        <w:rPr>
          <w:rFonts w:ascii="Arial" w:hAnsi="Arial" w:cs="Arial"/>
          <w:color w:val="FF0000"/>
          <w:sz w:val="28"/>
          <w:szCs w:val="28"/>
        </w:rPr>
        <w:t xml:space="preserve">**** </w:t>
      </w:r>
      <w:r>
        <w:rPr>
          <w:rFonts w:ascii="Arial" w:hAnsi="Arial" w:cs="Arial"/>
          <w:color w:val="FF0000"/>
          <w:sz w:val="28"/>
          <w:szCs w:val="28"/>
          <w:lang w:eastAsia="zh-CN"/>
        </w:rPr>
        <w:t>Next</w:t>
      </w:r>
      <w:r w:rsidRPr="00544FA2">
        <w:rPr>
          <w:rFonts w:ascii="Arial" w:hAnsi="Arial" w:cs="Arial"/>
          <w:color w:val="FF0000"/>
          <w:sz w:val="28"/>
          <w:szCs w:val="28"/>
        </w:rPr>
        <w:t xml:space="preserve"> change</w:t>
      </w:r>
      <w:r>
        <w:rPr>
          <w:rFonts w:ascii="Arial" w:hAnsi="Arial" w:cs="Arial"/>
          <w:color w:val="FF0000"/>
          <w:sz w:val="28"/>
          <w:szCs w:val="28"/>
        </w:rPr>
        <w:t xml:space="preserve"> </w:t>
      </w:r>
      <w:r w:rsidRPr="00544FA2">
        <w:rPr>
          <w:rFonts w:ascii="Arial" w:hAnsi="Arial" w:cs="Arial"/>
          <w:color w:val="FF0000"/>
          <w:sz w:val="28"/>
          <w:szCs w:val="28"/>
        </w:rPr>
        <w:t>****</w:t>
      </w:r>
    </w:p>
    <w:p w14:paraId="4EC045F8" w14:textId="77777777" w:rsidR="00391132" w:rsidRDefault="00391132" w:rsidP="00391132">
      <w:pPr>
        <w:pStyle w:val="Heading4"/>
        <w:rPr>
          <w:lang w:eastAsia="zh-CN"/>
        </w:rPr>
      </w:pPr>
      <w:bookmarkStart w:id="10" w:name="_Toc131159072"/>
      <w:r>
        <w:rPr>
          <w:lang w:eastAsia="zh-CN"/>
        </w:rPr>
        <w:t>6.5.1.0</w:t>
      </w:r>
      <w:r>
        <w:rPr>
          <w:lang w:eastAsia="zh-CN"/>
        </w:rPr>
        <w:tab/>
        <w:t>General</w:t>
      </w:r>
      <w:bookmarkEnd w:id="10"/>
    </w:p>
    <w:p w14:paraId="41490AE5" w14:textId="77777777" w:rsidR="00391132" w:rsidRDefault="00391132" w:rsidP="00391132">
      <w:pPr>
        <w:rPr>
          <w:lang w:eastAsia="zh-CN"/>
        </w:rPr>
      </w:pPr>
      <w:r>
        <w:rPr>
          <w:lang w:eastAsia="zh-CN"/>
        </w:rPr>
        <w:t xml:space="preserve">5G </w:t>
      </w:r>
      <w:proofErr w:type="spellStart"/>
      <w:r>
        <w:rPr>
          <w:lang w:eastAsia="zh-CN"/>
        </w:rPr>
        <w:t>ProSe</w:t>
      </w:r>
      <w:proofErr w:type="spellEnd"/>
      <w:r>
        <w:rPr>
          <w:lang w:eastAsia="zh-CN"/>
        </w:rPr>
        <w:t xml:space="preserve"> Communication via 5G </w:t>
      </w:r>
      <w:proofErr w:type="spellStart"/>
      <w:r>
        <w:rPr>
          <w:lang w:eastAsia="zh-CN"/>
        </w:rPr>
        <w:t>ProSe</w:t>
      </w:r>
      <w:proofErr w:type="spellEnd"/>
      <w:r>
        <w:rPr>
          <w:lang w:eastAsia="zh-CN"/>
        </w:rPr>
        <w:t xml:space="preserve"> Layer-3 UE-to-Network Relay may be performed with or without involving N3IWF.</w:t>
      </w:r>
    </w:p>
    <w:p w14:paraId="2A33B7D4" w14:textId="37AE1B67" w:rsidR="00391132" w:rsidRDefault="00391132" w:rsidP="00391132">
      <w:pPr>
        <w:rPr>
          <w:lang w:eastAsia="zh-CN"/>
        </w:rPr>
      </w:pPr>
      <w:r>
        <w:rPr>
          <w:lang w:eastAsia="zh-CN"/>
        </w:rPr>
        <w:t xml:space="preserve">When a 5G </w:t>
      </w:r>
      <w:proofErr w:type="spellStart"/>
      <w:r>
        <w:rPr>
          <w:lang w:eastAsia="zh-CN"/>
        </w:rPr>
        <w:t>ProSe</w:t>
      </w:r>
      <w:proofErr w:type="spellEnd"/>
      <w:r>
        <w:rPr>
          <w:lang w:eastAsia="zh-CN"/>
        </w:rPr>
        <w:t xml:space="preserve"> Layer-3 Remote UE needs to initiate emergency service</w:t>
      </w:r>
      <w:ins w:id="11" w:author="Hannu Hietalahti (Nokia)" w:date="2023-04-03T13:28:00Z">
        <w:r w:rsidR="00060480">
          <w:rPr>
            <w:lang w:eastAsia="zh-CN"/>
          </w:rPr>
          <w:t>, it proceeds</w:t>
        </w:r>
      </w:ins>
      <w:r>
        <w:rPr>
          <w:lang w:eastAsia="zh-CN"/>
        </w:rPr>
        <w:t xml:space="preserve"> as specified in clause 5.4.4</w:t>
      </w:r>
      <w:del w:id="12" w:author="Hannu Hietalahti (Nokia)" w:date="2023-04-03T13:28:00Z">
        <w:r w:rsidDel="00060480">
          <w:rPr>
            <w:lang w:eastAsia="zh-CN"/>
          </w:rPr>
          <w:delText xml:space="preserve">, it should attempt to use 5G ProSe Communication for emergency service via 5G ProSe Layer-3 UE-to-Network Relay </w:delText>
        </w:r>
        <w:r w:rsidDel="00060480">
          <w:rPr>
            <w:lang w:eastAsia="zh-CN"/>
          </w:rPr>
          <w:lastRenderedPageBreak/>
          <w:delText>without N3IWF procedures before attempting to establish an emergency PDU Session via 5G ProSe Layer-3 UE-to-Network Relay with N3IWF support</w:delText>
        </w:r>
      </w:del>
      <w:r>
        <w:rPr>
          <w:lang w:eastAsia="zh-CN"/>
        </w:rPr>
        <w:t>.</w:t>
      </w:r>
    </w:p>
    <w:p w14:paraId="07D18840" w14:textId="0C64B6ED" w:rsidR="00391132" w:rsidRDefault="00391132" w:rsidP="00DC103F">
      <w:pPr>
        <w:rPr>
          <w:rFonts w:ascii="Arial" w:hAnsi="Arial"/>
          <w:sz w:val="24"/>
          <w:lang w:eastAsia="zh-CN"/>
        </w:rPr>
      </w:pPr>
    </w:p>
    <w:p w14:paraId="03055CCB" w14:textId="77777777" w:rsidR="00391132" w:rsidRPr="00391132" w:rsidRDefault="00391132" w:rsidP="00391132">
      <w:pPr>
        <w:jc w:val="center"/>
      </w:pPr>
      <w:r w:rsidRPr="00544FA2">
        <w:rPr>
          <w:rFonts w:ascii="Arial" w:hAnsi="Arial" w:cs="Arial"/>
          <w:color w:val="FF0000"/>
          <w:sz w:val="28"/>
          <w:szCs w:val="28"/>
        </w:rPr>
        <w:t xml:space="preserve">**** </w:t>
      </w:r>
      <w:r>
        <w:rPr>
          <w:rFonts w:ascii="Arial" w:hAnsi="Arial" w:cs="Arial"/>
          <w:color w:val="FF0000"/>
          <w:sz w:val="28"/>
          <w:szCs w:val="28"/>
          <w:lang w:eastAsia="zh-CN"/>
        </w:rPr>
        <w:t>Next</w:t>
      </w:r>
      <w:r w:rsidRPr="00544FA2">
        <w:rPr>
          <w:rFonts w:ascii="Arial" w:hAnsi="Arial" w:cs="Arial"/>
          <w:color w:val="FF0000"/>
          <w:sz w:val="28"/>
          <w:szCs w:val="28"/>
        </w:rPr>
        <w:t xml:space="preserve"> change</w:t>
      </w:r>
      <w:r>
        <w:rPr>
          <w:rFonts w:ascii="Arial" w:hAnsi="Arial" w:cs="Arial"/>
          <w:color w:val="FF0000"/>
          <w:sz w:val="28"/>
          <w:szCs w:val="28"/>
        </w:rPr>
        <w:t xml:space="preserve"> </w:t>
      </w:r>
      <w:r w:rsidRPr="00544FA2">
        <w:rPr>
          <w:rFonts w:ascii="Arial" w:hAnsi="Arial" w:cs="Arial"/>
          <w:color w:val="FF0000"/>
          <w:sz w:val="28"/>
          <w:szCs w:val="28"/>
        </w:rPr>
        <w:t>****</w:t>
      </w:r>
    </w:p>
    <w:p w14:paraId="5C245262" w14:textId="77777777" w:rsidR="00391132" w:rsidRPr="00CB5EC9" w:rsidRDefault="00391132" w:rsidP="00391132">
      <w:pPr>
        <w:pStyle w:val="Heading5"/>
      </w:pPr>
      <w:bookmarkStart w:id="13" w:name="_Toc73625616"/>
      <w:bookmarkStart w:id="14" w:name="_Toc131159075"/>
      <w:r w:rsidRPr="00CB5EC9">
        <w:t>6.5.1.2.1</w:t>
      </w:r>
      <w:r w:rsidRPr="00CB5EC9">
        <w:tab/>
        <w:t xml:space="preserve">Connection management via </w:t>
      </w:r>
      <w:r w:rsidRPr="00CB5EC9">
        <w:rPr>
          <w:lang w:eastAsia="zh-CN"/>
        </w:rPr>
        <w:t xml:space="preserve">5G </w:t>
      </w:r>
      <w:proofErr w:type="spellStart"/>
      <w:r w:rsidRPr="00CB5EC9">
        <w:rPr>
          <w:lang w:eastAsia="zh-CN"/>
        </w:rPr>
        <w:t>ProSe</w:t>
      </w:r>
      <w:proofErr w:type="spellEnd"/>
      <w:r w:rsidRPr="00CB5EC9">
        <w:t xml:space="preserve"> Layer-3 UE-to-Network Relay with N3IWF support</w:t>
      </w:r>
      <w:bookmarkEnd w:id="13"/>
      <w:bookmarkEnd w:id="14"/>
    </w:p>
    <w:p w14:paraId="78796319" w14:textId="77777777" w:rsidR="00391132" w:rsidRPr="00CB5EC9" w:rsidRDefault="00391132" w:rsidP="00391132">
      <w:proofErr w:type="gramStart"/>
      <w:r w:rsidRPr="00CB5EC9">
        <w:t>In order to</w:t>
      </w:r>
      <w:proofErr w:type="gramEnd"/>
      <w:r w:rsidRPr="00CB5EC9">
        <w:t xml:space="preserve"> relay 5G </w:t>
      </w:r>
      <w:proofErr w:type="spellStart"/>
      <w:r w:rsidRPr="00CB5EC9">
        <w:t>ProSe</w:t>
      </w:r>
      <w:proofErr w:type="spellEnd"/>
      <w:r w:rsidRPr="00CB5EC9">
        <w:rPr>
          <w:lang w:eastAsia="zh-CN"/>
        </w:rPr>
        <w:t xml:space="preserve"> Layer-3</w:t>
      </w:r>
      <w:r w:rsidRPr="00CB5EC9">
        <w:t xml:space="preserve"> Remote UE's traffic via N3IWF, the 5G </w:t>
      </w:r>
      <w:proofErr w:type="spellStart"/>
      <w:r w:rsidRPr="00CB5EC9">
        <w:t>ProSe</w:t>
      </w:r>
      <w:proofErr w:type="spellEnd"/>
      <w:r w:rsidRPr="00CB5EC9">
        <w:t xml:space="preserve"> Layer-3 UE-to-Network Relay needs suitable </w:t>
      </w:r>
      <w:proofErr w:type="spellStart"/>
      <w:r w:rsidRPr="00CB5EC9">
        <w:t>ProSe</w:t>
      </w:r>
      <w:proofErr w:type="spellEnd"/>
      <w:r w:rsidRPr="00CB5EC9">
        <w:t xml:space="preserve"> Policies configured for establishing a PDU Session associated with a UPF that conveys the traffic towards the N3IWF.5G </w:t>
      </w:r>
      <w:proofErr w:type="spellStart"/>
      <w:r w:rsidRPr="00CB5EC9">
        <w:t>ProSe</w:t>
      </w:r>
      <w:proofErr w:type="spellEnd"/>
      <w:r w:rsidRPr="00CB5EC9">
        <w:t xml:space="preserve"> Layer-3 UE-to-Network Relay registers to the network as specified in clause 6.5.1.1. Based on configuration and authorization, the 5G </w:t>
      </w:r>
      <w:proofErr w:type="spellStart"/>
      <w:r w:rsidRPr="00CB5EC9">
        <w:t>ProSe</w:t>
      </w:r>
      <w:proofErr w:type="spellEnd"/>
      <w:r w:rsidRPr="00CB5EC9">
        <w:t xml:space="preserve"> Layer-3 UE-to-Network Relay is provisioned with PDU Session parameters in the </w:t>
      </w:r>
      <w:proofErr w:type="spellStart"/>
      <w:r w:rsidRPr="00CB5EC9">
        <w:t>ProSe</w:t>
      </w:r>
      <w:proofErr w:type="spellEnd"/>
      <w:r w:rsidRPr="00CB5EC9">
        <w:t xml:space="preserve"> Policy allowing the access to the N3IWF. When the corresponding PDU Session is established, the 5GS, </w:t>
      </w:r>
      <w:proofErr w:type="gramStart"/>
      <w:r w:rsidRPr="00CB5EC9">
        <w:t>e.g.</w:t>
      </w:r>
      <w:proofErr w:type="gramEnd"/>
      <w:r w:rsidRPr="00CB5EC9">
        <w:t xml:space="preserve"> SMF, based on the parameters (i.e. DNN, S-NSSAI) selects the UPF that ensures the connection to the N3IWF. The UPF for the 5G </w:t>
      </w:r>
      <w:proofErr w:type="spellStart"/>
      <w:r w:rsidRPr="00CB5EC9">
        <w:t>ProSe</w:t>
      </w:r>
      <w:proofErr w:type="spellEnd"/>
      <w:r w:rsidRPr="00CB5EC9">
        <w:t xml:space="preserve"> UE-to-Network Relay and the N3IWF may be collocated.</w:t>
      </w:r>
    </w:p>
    <w:p w14:paraId="63DBACB1" w14:textId="1C7D571A" w:rsidR="00391132" w:rsidRPr="00CB5EC9" w:rsidRDefault="00391132" w:rsidP="00391132">
      <w:r w:rsidRPr="00CB5EC9">
        <w:t xml:space="preserve">A 5G </w:t>
      </w:r>
      <w:proofErr w:type="spellStart"/>
      <w:r w:rsidRPr="00CB5EC9">
        <w:t>ProSe</w:t>
      </w:r>
      <w:proofErr w:type="spellEnd"/>
      <w:r w:rsidRPr="00CB5EC9">
        <w:t xml:space="preserve"> Layer-3 UE-to-Network Relay with a PDU Session providing access via N3IWF may also have other PDU Sessions for supporting access from the 5G </w:t>
      </w:r>
      <w:proofErr w:type="spellStart"/>
      <w:r w:rsidRPr="00CB5EC9">
        <w:t>ProSe</w:t>
      </w:r>
      <w:proofErr w:type="spellEnd"/>
      <w:r w:rsidRPr="00CB5EC9">
        <w:t xml:space="preserve"> </w:t>
      </w:r>
      <w:r w:rsidRPr="00CB5EC9">
        <w:rPr>
          <w:lang w:eastAsia="zh-CN"/>
        </w:rPr>
        <w:t xml:space="preserve">Layer-3 </w:t>
      </w:r>
      <w:r w:rsidRPr="00CB5EC9">
        <w:t>Remote UE without going through a N3IWF.</w:t>
      </w:r>
      <w:ins w:id="15" w:author="Hannu Hietalahti (Nokia)" w:date="2023-04-05T14:26:00Z">
        <w:r w:rsidR="0088379E">
          <w:t xml:space="preserve"> For N3IWF selection, see clause </w:t>
        </w:r>
      </w:ins>
      <w:ins w:id="16" w:author="Hannu Hietalahti (Nokia)" w:date="2023-04-05T14:27:00Z">
        <w:r w:rsidR="0088379E">
          <w:t>6.5.1.2.2.</w:t>
        </w:r>
      </w:ins>
    </w:p>
    <w:p w14:paraId="28C9B9B1" w14:textId="6DA46AC2" w:rsidR="0083101D" w:rsidRPr="00CB5EC9" w:rsidRDefault="00391132" w:rsidP="0083101D">
      <w:pPr>
        <w:pStyle w:val="NO"/>
      </w:pPr>
      <w:r w:rsidRPr="00CB5EC9">
        <w:t>NOTE 1:</w:t>
      </w:r>
      <w:r w:rsidRPr="00CB5EC9">
        <w:tab/>
        <w:t>Whether a different PDU Sessions need to be established to serve traffics for Layer-3 Remote UE with or without going through a N3IWF is determined by Layer-3 Relay UE per TS</w:t>
      </w:r>
      <w:r>
        <w:t> </w:t>
      </w:r>
      <w:r w:rsidRPr="00CB5EC9">
        <w:t>23.503</w:t>
      </w:r>
      <w:r>
        <w:t> </w:t>
      </w:r>
      <w:r w:rsidRPr="00CB5EC9">
        <w:t>[9].</w:t>
      </w:r>
    </w:p>
    <w:p w14:paraId="3D2F7F0E" w14:textId="77777777" w:rsidR="00391132" w:rsidRPr="00CB5EC9" w:rsidRDefault="00391132" w:rsidP="00391132">
      <w:pPr>
        <w:pStyle w:val="TH"/>
      </w:pPr>
      <w:r w:rsidRPr="00CB5EC9">
        <w:object w:dxaOrig="9029" w:dyaOrig="7095" w14:anchorId="3FCAA4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5pt;height:312.75pt" o:ole="">
            <v:imagedata r:id="rId18" o:title=""/>
          </v:shape>
          <o:OLEObject Type="Embed" ProgID="Visio.Drawing.15" ShapeID="_x0000_i1025" DrawAspect="Content" ObjectID="_1742298925" r:id="rId19"/>
        </w:object>
      </w:r>
    </w:p>
    <w:p w14:paraId="622A231C" w14:textId="77777777" w:rsidR="00391132" w:rsidRPr="00CB5EC9" w:rsidRDefault="00391132" w:rsidP="00391132">
      <w:pPr>
        <w:pStyle w:val="TF"/>
      </w:pPr>
      <w:r w:rsidRPr="00CB5EC9">
        <w:t xml:space="preserve">Figure 6.5.1.2.1-1: Connection establishment over </w:t>
      </w:r>
      <w:r w:rsidRPr="00CB5EC9">
        <w:rPr>
          <w:lang w:eastAsia="zh-CN"/>
        </w:rPr>
        <w:t xml:space="preserve">5G ProSe </w:t>
      </w:r>
      <w:r w:rsidRPr="00CB5EC9">
        <w:t>Layer-3 UE-to-Network Relay with N3IWF support</w:t>
      </w:r>
    </w:p>
    <w:p w14:paraId="0591E003" w14:textId="77777777" w:rsidR="00391132" w:rsidRPr="00CB5EC9" w:rsidRDefault="00391132" w:rsidP="00391132">
      <w:pPr>
        <w:pStyle w:val="B1"/>
      </w:pPr>
      <w:r w:rsidRPr="00CB5EC9">
        <w:t>1.</w:t>
      </w:r>
      <w:r w:rsidRPr="00CB5EC9">
        <w:tab/>
        <w:t>5G ProSe Layer-3 UE-to-Network Relay performs Registration procedures and obtains the ProSe Policy that corresponds to the operation supporting the access to N3IWF. The ProSe Policy includes the RSC and PDU Session parameters allowing the access to the N3IWF.</w:t>
      </w:r>
    </w:p>
    <w:p w14:paraId="484B89B6" w14:textId="77777777" w:rsidR="00391132" w:rsidRPr="00CB5EC9" w:rsidRDefault="00391132" w:rsidP="00391132">
      <w:pPr>
        <w:pStyle w:val="B1"/>
      </w:pPr>
      <w:r w:rsidRPr="00CB5EC9">
        <w:tab/>
        <w:t xml:space="preserve">The 5G ProSe </w:t>
      </w:r>
      <w:r w:rsidRPr="00CB5EC9">
        <w:rPr>
          <w:lang w:eastAsia="zh-CN"/>
        </w:rPr>
        <w:t xml:space="preserve">Layer-3 </w:t>
      </w:r>
      <w:r w:rsidRPr="00CB5EC9">
        <w:t>Remote UE is configured with the corresponding ProSe Policy and URSP rules. The URSP policy indicates if a particular service needs to be accessed within a PDU Session and thus should use a 5G ProSe Layer-3 UE-to-Network Relay with N3IWF support as described in clause 6.5.4.</w:t>
      </w:r>
    </w:p>
    <w:p w14:paraId="14EEF4EB" w14:textId="77777777" w:rsidR="00391132" w:rsidRPr="00CB5EC9" w:rsidRDefault="00391132" w:rsidP="00391132">
      <w:pPr>
        <w:pStyle w:val="B1"/>
      </w:pPr>
      <w:r w:rsidRPr="00CB5EC9">
        <w:lastRenderedPageBreak/>
        <w:t>2-4.</w:t>
      </w:r>
      <w:r w:rsidRPr="00CB5EC9">
        <w:tab/>
        <w:t xml:space="preserve">A 5G ProSe Layer-3 UE-to-Network Relay and 5G ProSe </w:t>
      </w:r>
      <w:r w:rsidRPr="00CB5EC9">
        <w:rPr>
          <w:lang w:eastAsia="zh-CN"/>
        </w:rPr>
        <w:t xml:space="preserve">Layer-3 </w:t>
      </w:r>
      <w:r w:rsidRPr="00CB5EC9">
        <w:t xml:space="preserve">Remote UE follow the procedures described in steps 3-5 in clause 6.5.1.1 using the RSC configured for making the </w:t>
      </w:r>
      <w:r w:rsidRPr="00CB5EC9">
        <w:rPr>
          <w:lang w:eastAsia="zh-CN"/>
        </w:rPr>
        <w:t xml:space="preserve">5G ProSe Layer-3 </w:t>
      </w:r>
      <w:r w:rsidRPr="00CB5EC9">
        <w:t>Remote UE access to 5GC via N3IWF.</w:t>
      </w:r>
    </w:p>
    <w:p w14:paraId="2E36A121" w14:textId="2F697978" w:rsidR="00391132" w:rsidRPr="00CB5EC9" w:rsidRDefault="00391132" w:rsidP="00391132">
      <w:pPr>
        <w:pStyle w:val="NO"/>
      </w:pPr>
      <w:r w:rsidRPr="00CB5EC9">
        <w:t>NOTE 2:</w:t>
      </w:r>
      <w:r w:rsidRPr="00CB5EC9">
        <w:tab/>
        <w:t>The services requiring the access via N3IWF can be configured with the RSC(s) that can be served by the same 5G ProSe UE-to-Network Relay.</w:t>
      </w:r>
    </w:p>
    <w:p w14:paraId="00D04CF4" w14:textId="096D6D61" w:rsidR="00391132" w:rsidRPr="00CB5EC9" w:rsidRDefault="00391132" w:rsidP="00391132">
      <w:pPr>
        <w:pStyle w:val="B1"/>
      </w:pPr>
      <w:r w:rsidRPr="00CB5EC9">
        <w:t>5.</w:t>
      </w:r>
      <w:r w:rsidRPr="00CB5EC9">
        <w:tab/>
        <w:t xml:space="preserve">The 5G ProSe </w:t>
      </w:r>
      <w:r w:rsidRPr="00CB5EC9">
        <w:rPr>
          <w:lang w:eastAsia="zh-CN"/>
        </w:rPr>
        <w:t xml:space="preserve">Layer-3 </w:t>
      </w:r>
      <w:r w:rsidRPr="00CB5EC9">
        <w:t xml:space="preserve">Remote UE that connects to a 5G ProSe Layer-3 UE-to-Network Relay with N3IWF support selects an N3IWF and determines the N3IWF IP address. The </w:t>
      </w:r>
      <w:r w:rsidRPr="00CB5EC9">
        <w:rPr>
          <w:lang w:eastAsia="zh-CN"/>
        </w:rPr>
        <w:t xml:space="preserve">5G ProSe Layer-3 </w:t>
      </w:r>
      <w:r w:rsidRPr="00CB5EC9">
        <w:t>Remote UE follows the N3IWF selection procedure as described in clause 6.5.1.2.2.</w:t>
      </w:r>
    </w:p>
    <w:p w14:paraId="5224D793" w14:textId="77777777" w:rsidR="00391132" w:rsidRPr="00CB5EC9" w:rsidRDefault="00391132" w:rsidP="00391132">
      <w:pPr>
        <w:pStyle w:val="B1"/>
      </w:pPr>
      <w:r w:rsidRPr="00CB5EC9">
        <w:t>6.</w:t>
      </w:r>
      <w:r w:rsidRPr="00CB5EC9">
        <w:tab/>
        <w:t xml:space="preserve">The 5G ProSe </w:t>
      </w:r>
      <w:r w:rsidRPr="00CB5EC9">
        <w:rPr>
          <w:lang w:eastAsia="zh-CN"/>
        </w:rPr>
        <w:t xml:space="preserve">Layer-3 </w:t>
      </w:r>
      <w:r w:rsidRPr="00CB5EC9">
        <w:t>Remote UE establishes a signalling IPsec tunnel using IKE procedures with a N3IWF and performs NAS Registration as shown in Figure 4.12.2.2-1 of TS</w:t>
      </w:r>
      <w:r>
        <w:t> </w:t>
      </w:r>
      <w:r w:rsidRPr="00CB5EC9">
        <w:t>23.502</w:t>
      </w:r>
      <w:r>
        <w:t> </w:t>
      </w:r>
      <w:r w:rsidRPr="00CB5EC9">
        <w:t xml:space="preserve">[5]. After the IPSec tunnel is established, the </w:t>
      </w:r>
      <w:r w:rsidRPr="00CB5EC9">
        <w:rPr>
          <w:lang w:eastAsia="zh-CN"/>
        </w:rPr>
        <w:t xml:space="preserve">5G ProSe Layer-3 </w:t>
      </w:r>
      <w:r w:rsidRPr="00CB5EC9">
        <w:t>Remote UE can perform any of the NAS procedures (incl. PDU Session establishment for the 5G ProSe Layer-3 UE-to-Network Relay PDU Sessions) as specified in clause 4.12 of TS</w:t>
      </w:r>
      <w:r>
        <w:t> </w:t>
      </w:r>
      <w:r w:rsidRPr="00CB5EC9">
        <w:t>23.502</w:t>
      </w:r>
      <w:r>
        <w:t> </w:t>
      </w:r>
      <w:r w:rsidRPr="00CB5EC9">
        <w:t>[5].</w:t>
      </w:r>
    </w:p>
    <w:p w14:paraId="6A6EFF50" w14:textId="77777777" w:rsidR="00391132" w:rsidRDefault="00391132" w:rsidP="00391132">
      <w:pPr>
        <w:pStyle w:val="B1"/>
      </w:pPr>
      <w:r>
        <w:t>7.</w:t>
      </w:r>
      <w:r>
        <w:tab/>
        <w:t>After the PDU session(s) and associated QoS Flows are established in the 5G ProSe Layer-3 Remote UE's 5GC, the N3IWF determines the number of IPsec Child SA(s) that is needed and initiates the creation of the Child SA(s) as specified in clause 4.12.5 of TS 23.502 [5]. Once the Child SA(s) has been created the 5G ProSe Layer</w:t>
      </w:r>
      <w:r>
        <w:noBreakHyphen/>
        <w:t>3 Remote UE will have the mapping between the DSCP markings for the IPsec Child SA(s), the corresponding QoS, and N3IWF IP address(es) and provides this information, if needed, to the 5G ProSe Layer-3 UE-to-Network Relay as specified in clause 5.6.2.2. If needed, the 5G ProSe Layer-3 UE-to-Network Relay performs the PDU Session Modification procedure to request QoS flow(s) configuration that maps to the 5G ProSe Layer-3 Remote UE's Child SA(s).</w:t>
      </w:r>
    </w:p>
    <w:p w14:paraId="3F458E5B" w14:textId="77777777" w:rsidR="00391132" w:rsidRPr="00CB5EC9" w:rsidRDefault="00391132" w:rsidP="00391132">
      <w:r w:rsidRPr="00CB5EC9">
        <w:t xml:space="preserve">IKE keep alive(s) between the </w:t>
      </w:r>
      <w:r w:rsidRPr="00CB5EC9">
        <w:rPr>
          <w:lang w:eastAsia="zh-CN"/>
        </w:rPr>
        <w:t xml:space="preserve">5G ProSe Layer-3 </w:t>
      </w:r>
      <w:r w:rsidRPr="00CB5EC9">
        <w:t xml:space="preserve">Remote UE and the N3IWF are used for detecting possible path failure. The 5G ProSe </w:t>
      </w:r>
      <w:r w:rsidRPr="00CB5EC9">
        <w:rPr>
          <w:lang w:eastAsia="zh-CN"/>
        </w:rPr>
        <w:t xml:space="preserve">Layer-3 </w:t>
      </w:r>
      <w:r w:rsidRPr="00CB5EC9">
        <w:t xml:space="preserve">Remote UE may change </w:t>
      </w:r>
      <w:r w:rsidRPr="00CB5EC9">
        <w:rPr>
          <w:lang w:eastAsia="zh-CN"/>
        </w:rPr>
        <w:t>5G ProSe</w:t>
      </w:r>
      <w:r w:rsidRPr="00CB5EC9">
        <w:t xml:space="preserve"> Layer-3 UE-to-Network Relay(s) while maintain the session with the N3IWF when the </w:t>
      </w:r>
      <w:r w:rsidRPr="00CB5EC9">
        <w:rPr>
          <w:lang w:eastAsia="zh-CN"/>
        </w:rPr>
        <w:t xml:space="preserve">5G ProSe Layer-3 </w:t>
      </w:r>
      <w:r w:rsidRPr="00CB5EC9">
        <w:t xml:space="preserve">Remote UE and the N3IWF support MOBIKE. This is negotiated between the 5G ProSe </w:t>
      </w:r>
      <w:r w:rsidRPr="00CB5EC9">
        <w:rPr>
          <w:lang w:eastAsia="zh-CN"/>
        </w:rPr>
        <w:t xml:space="preserve">Layer-3 </w:t>
      </w:r>
      <w:r w:rsidRPr="00CB5EC9">
        <w:t>Remote UE and the N3IWF as specified in TS</w:t>
      </w:r>
      <w:r>
        <w:t> </w:t>
      </w:r>
      <w:r w:rsidRPr="00CB5EC9">
        <w:t>23.502</w:t>
      </w:r>
      <w:r>
        <w:t> </w:t>
      </w:r>
      <w:r w:rsidRPr="00CB5EC9">
        <w:t xml:space="preserve">[5], clause 4.12.2.2). When IKE keep alive(s) are used, the 5G ProSe </w:t>
      </w:r>
      <w:r w:rsidRPr="00CB5EC9">
        <w:rPr>
          <w:lang w:eastAsia="zh-CN"/>
        </w:rPr>
        <w:t xml:space="preserve">Layer-3 </w:t>
      </w:r>
      <w:r w:rsidRPr="00CB5EC9">
        <w:t>Remote UE needs to keep the PC5 connection and 5G ProSe Layer-3 UE-to-Network Relay keeps the PDU Session.</w:t>
      </w:r>
    </w:p>
    <w:p w14:paraId="6A732148" w14:textId="77777777" w:rsidR="00391132" w:rsidRPr="00CB5EC9" w:rsidRDefault="00391132" w:rsidP="00391132">
      <w:pPr>
        <w:rPr>
          <w:lang w:eastAsia="zh-CN"/>
        </w:rPr>
      </w:pPr>
      <w:r w:rsidRPr="00CB5EC9">
        <w:rPr>
          <w:rFonts w:eastAsia="SimSun"/>
          <w:lang w:eastAsia="zh-CN"/>
        </w:rPr>
        <w:t>When 5G ProSe Remote UE is in CM-CONNECTED state, the</w:t>
      </w:r>
      <w:r w:rsidRPr="00CB5EC9">
        <w:rPr>
          <w:rFonts w:eastAsia="SimSun"/>
        </w:rPr>
        <w:t xml:space="preserve"> </w:t>
      </w:r>
      <w:r w:rsidRPr="00CB5EC9">
        <w:t xml:space="preserve">5G </w:t>
      </w:r>
      <w:r w:rsidRPr="00CB5EC9">
        <w:rPr>
          <w:rFonts w:eastAsia="SimSun"/>
        </w:rPr>
        <w:t>ProSe</w:t>
      </w:r>
      <w:r w:rsidRPr="00CB5EC9">
        <w:rPr>
          <w:rFonts w:eastAsia="SimSun"/>
          <w:lang w:eastAsia="zh-CN"/>
        </w:rPr>
        <w:t xml:space="preserve"> Remote UE keeps the PC5 link. When the 5G ProSe Remote UE is in CM-IDLE state, it may either release the PC5 link for relaying or not.</w:t>
      </w:r>
    </w:p>
    <w:p w14:paraId="386024E4" w14:textId="77777777" w:rsidR="00391132" w:rsidRDefault="00391132" w:rsidP="00391132">
      <w:pPr>
        <w:jc w:val="center"/>
        <w:rPr>
          <w:rFonts w:ascii="Arial" w:hAnsi="Arial" w:cs="Arial"/>
          <w:color w:val="FF0000"/>
          <w:sz w:val="28"/>
          <w:szCs w:val="28"/>
        </w:rPr>
      </w:pPr>
      <w:bookmarkStart w:id="17" w:name="_Toc73625617"/>
      <w:bookmarkStart w:id="18" w:name="_Toc131159076"/>
    </w:p>
    <w:p w14:paraId="5006B9CB" w14:textId="4AC98E27" w:rsidR="00391132" w:rsidRPr="00391132" w:rsidRDefault="00391132" w:rsidP="00391132">
      <w:pPr>
        <w:jc w:val="center"/>
      </w:pPr>
      <w:r w:rsidRPr="00544FA2">
        <w:rPr>
          <w:rFonts w:ascii="Arial" w:hAnsi="Arial" w:cs="Arial"/>
          <w:color w:val="FF0000"/>
          <w:sz w:val="28"/>
          <w:szCs w:val="28"/>
        </w:rPr>
        <w:t xml:space="preserve">**** </w:t>
      </w:r>
      <w:r>
        <w:rPr>
          <w:rFonts w:ascii="Arial" w:hAnsi="Arial" w:cs="Arial"/>
          <w:color w:val="FF0000"/>
          <w:sz w:val="28"/>
          <w:szCs w:val="28"/>
          <w:lang w:eastAsia="zh-CN"/>
        </w:rPr>
        <w:t>Next</w:t>
      </w:r>
      <w:r w:rsidRPr="00544FA2">
        <w:rPr>
          <w:rFonts w:ascii="Arial" w:hAnsi="Arial" w:cs="Arial"/>
          <w:color w:val="FF0000"/>
          <w:sz w:val="28"/>
          <w:szCs w:val="28"/>
        </w:rPr>
        <w:t xml:space="preserve"> change</w:t>
      </w:r>
      <w:r>
        <w:rPr>
          <w:rFonts w:ascii="Arial" w:hAnsi="Arial" w:cs="Arial"/>
          <w:color w:val="FF0000"/>
          <w:sz w:val="28"/>
          <w:szCs w:val="28"/>
        </w:rPr>
        <w:t xml:space="preserve"> </w:t>
      </w:r>
      <w:r w:rsidRPr="00544FA2">
        <w:rPr>
          <w:rFonts w:ascii="Arial" w:hAnsi="Arial" w:cs="Arial"/>
          <w:color w:val="FF0000"/>
          <w:sz w:val="28"/>
          <w:szCs w:val="28"/>
        </w:rPr>
        <w:t>****</w:t>
      </w:r>
    </w:p>
    <w:p w14:paraId="5DD0BA65" w14:textId="100BC9A6" w:rsidR="00391132" w:rsidRPr="00CB5EC9" w:rsidRDefault="00391132" w:rsidP="00391132">
      <w:pPr>
        <w:pStyle w:val="Heading5"/>
      </w:pPr>
      <w:r w:rsidRPr="00CB5EC9">
        <w:t>6.5.1.2.2</w:t>
      </w:r>
      <w:r w:rsidRPr="00CB5EC9">
        <w:tab/>
        <w:t>N3IWF selection</w:t>
      </w:r>
      <w:r w:rsidRPr="00CB5EC9">
        <w:rPr>
          <w:rFonts w:eastAsia="DengXian"/>
        </w:rPr>
        <w:t xml:space="preserve"> for 5G ProSe Layer-3 Remote UE</w:t>
      </w:r>
      <w:r w:rsidRPr="00CB5EC9">
        <w:t xml:space="preserve"> procedure</w:t>
      </w:r>
      <w:bookmarkEnd w:id="17"/>
      <w:bookmarkEnd w:id="18"/>
    </w:p>
    <w:p w14:paraId="2B8B9C78" w14:textId="77777777" w:rsidR="00391132" w:rsidRPr="00CB5EC9" w:rsidRDefault="00391132" w:rsidP="00391132">
      <w:r w:rsidRPr="00CB5EC9">
        <w:t xml:space="preserve">When the 5G ProSe </w:t>
      </w:r>
      <w:r w:rsidRPr="00CB5EC9">
        <w:rPr>
          <w:lang w:eastAsia="zh-CN"/>
        </w:rPr>
        <w:t xml:space="preserve">Layer-3 </w:t>
      </w:r>
      <w:r w:rsidRPr="00CB5EC9">
        <w:t xml:space="preserve">Remote UE relays traffic over 5G ProSe Layer-3 UE-to-Network Relay that supports N3IWF, the </w:t>
      </w:r>
      <w:r w:rsidRPr="00CB5EC9">
        <w:rPr>
          <w:lang w:eastAsia="zh-CN"/>
        </w:rPr>
        <w:t xml:space="preserve">5G ProSe Layer-3 </w:t>
      </w:r>
      <w:r w:rsidRPr="00CB5EC9">
        <w:t xml:space="preserve">Remote UE selects the N3IWF using the N3IWF </w:t>
      </w:r>
      <w:r w:rsidRPr="00CB5EC9">
        <w:rPr>
          <w:rFonts w:eastAsia="DengXian"/>
        </w:rPr>
        <w:t>selection</w:t>
      </w:r>
      <w:r w:rsidRPr="00CB5EC9">
        <w:t xml:space="preserve"> procedure that is specified in clause 6.3.6.2 of TS</w:t>
      </w:r>
      <w:r>
        <w:t> </w:t>
      </w:r>
      <w:r w:rsidRPr="00CB5EC9">
        <w:t>23.501</w:t>
      </w:r>
      <w:r>
        <w:t> </w:t>
      </w:r>
      <w:r w:rsidRPr="00CB5EC9">
        <w:t xml:space="preserve">[4] for untrusted non-3GPP access with the </w:t>
      </w:r>
      <w:r w:rsidRPr="00CB5EC9">
        <w:rPr>
          <w:rFonts w:eastAsia="DengXian"/>
        </w:rPr>
        <w:t>following differences</w:t>
      </w:r>
      <w:r w:rsidRPr="00CB5EC9">
        <w:t>.</w:t>
      </w:r>
    </w:p>
    <w:p w14:paraId="25FE7107" w14:textId="77777777" w:rsidR="00391132" w:rsidRPr="00CB5EC9" w:rsidRDefault="00391132" w:rsidP="00391132">
      <w:pPr>
        <w:rPr>
          <w:lang w:eastAsia="zh-CN"/>
        </w:rPr>
      </w:pPr>
      <w:r w:rsidRPr="00CB5EC9">
        <w:t>To support the N3IWF selection</w:t>
      </w:r>
      <w:r w:rsidRPr="00CB5EC9">
        <w:rPr>
          <w:rFonts w:eastAsia="DengXian"/>
        </w:rPr>
        <w:t xml:space="preserve"> for 5G ProSe Layer-3 Remote UE</w:t>
      </w:r>
      <w:r w:rsidRPr="00CB5EC9">
        <w:t xml:space="preserve">, a 5G ProSe </w:t>
      </w:r>
      <w:r w:rsidRPr="00CB5EC9">
        <w:rPr>
          <w:lang w:eastAsia="zh-CN"/>
        </w:rPr>
        <w:t xml:space="preserve">Layer-3 </w:t>
      </w:r>
      <w:r w:rsidRPr="00CB5EC9">
        <w:t xml:space="preserve">Remote UE is configured by HPLMN with </w:t>
      </w:r>
      <w:r w:rsidRPr="00CB5EC9">
        <w:rPr>
          <w:lang w:eastAsia="zh-CN"/>
        </w:rPr>
        <w:t xml:space="preserve">N3IWF identifier configuration </w:t>
      </w:r>
      <w:r w:rsidRPr="00CB5EC9">
        <w:rPr>
          <w:rFonts w:eastAsia="DengXian"/>
          <w:lang w:eastAsia="zh-CN"/>
        </w:rPr>
        <w:t xml:space="preserve">for 5G ProSe Layer-3 Remote UE and </w:t>
      </w:r>
      <w:r w:rsidRPr="00CB5EC9">
        <w:rPr>
          <w:lang w:eastAsia="zh-CN"/>
        </w:rPr>
        <w:t xml:space="preserve">5G </w:t>
      </w:r>
      <w:r w:rsidRPr="00CB5EC9">
        <w:t>ProSe Layer-3 UE-to-Network Relay</w:t>
      </w:r>
      <w:r w:rsidRPr="00CB5EC9" w:rsidDel="00204917">
        <w:rPr>
          <w:lang w:eastAsia="zh-CN"/>
        </w:rPr>
        <w:t xml:space="preserve"> </w:t>
      </w:r>
      <w:r w:rsidRPr="00CB5EC9">
        <w:rPr>
          <w:lang w:eastAsia="zh-CN"/>
        </w:rPr>
        <w:t>access node selection information</w:t>
      </w:r>
      <w:r w:rsidRPr="00CB5EC9">
        <w:rPr>
          <w:rFonts w:eastAsia="DengXian"/>
          <w:lang w:eastAsia="zh-CN"/>
        </w:rPr>
        <w:t xml:space="preserve"> as described in clause 5.1.4.1</w:t>
      </w:r>
      <w:r w:rsidRPr="00CB5EC9">
        <w:rPr>
          <w:lang w:eastAsia="zh-CN"/>
        </w:rPr>
        <w:t>.</w:t>
      </w:r>
    </w:p>
    <w:p w14:paraId="2D42CD52" w14:textId="77777777" w:rsidR="00391132" w:rsidRPr="00CB5EC9" w:rsidRDefault="00391132" w:rsidP="00391132">
      <w:pPr>
        <w:rPr>
          <w:lang w:eastAsia="zh-CN"/>
        </w:rPr>
      </w:pPr>
      <w:r w:rsidRPr="00CB5EC9">
        <w:rPr>
          <w:lang w:eastAsia="zh-CN"/>
        </w:rPr>
        <w:t xml:space="preserve">When the </w:t>
      </w:r>
      <w:r w:rsidRPr="00CB5EC9">
        <w:t xml:space="preserve">5G ProSe </w:t>
      </w:r>
      <w:r w:rsidRPr="00CB5EC9">
        <w:rPr>
          <w:lang w:eastAsia="zh-CN"/>
        </w:rPr>
        <w:t>Layer-3 Remote UE decides to select an N3IWF in the HPLMN, the</w:t>
      </w:r>
      <w:r w:rsidRPr="00CB5EC9">
        <w:t xml:space="preserve"> 5G ProSe</w:t>
      </w:r>
      <w:r w:rsidRPr="00CB5EC9">
        <w:rPr>
          <w:lang w:eastAsia="zh-CN"/>
        </w:rPr>
        <w:t xml:space="preserve"> Layer-3 Remote UE uses the N3IWF identifier configuration</w:t>
      </w:r>
      <w:r w:rsidRPr="00CB5EC9">
        <w:t xml:space="preserve"> </w:t>
      </w:r>
      <w:r w:rsidRPr="00CB5EC9">
        <w:rPr>
          <w:rFonts w:eastAsia="DengXian"/>
          <w:lang w:eastAsia="zh-CN"/>
        </w:rPr>
        <w:t>for 5G ProSe Layer-3 Remote UE</w:t>
      </w:r>
      <w:r w:rsidRPr="00CB5EC9">
        <w:rPr>
          <w:lang w:eastAsia="zh-CN"/>
        </w:rPr>
        <w:t xml:space="preserve">, if configured, to find the IP address of the N3IWF in the HPLMN. Otherwise, </w:t>
      </w:r>
      <w:r w:rsidRPr="00CB5EC9">
        <w:t>5G ProSe</w:t>
      </w:r>
      <w:r w:rsidRPr="00CB5EC9">
        <w:rPr>
          <w:lang w:eastAsia="zh-CN"/>
        </w:rPr>
        <w:t xml:space="preserve"> Layer-3</w:t>
      </w:r>
      <w:r w:rsidRPr="00CB5EC9">
        <w:t xml:space="preserve"> </w:t>
      </w:r>
      <w:r w:rsidRPr="00CB5EC9">
        <w:rPr>
          <w:lang w:eastAsia="zh-CN"/>
        </w:rPr>
        <w:t xml:space="preserve">Remote UE constructs N3IWF FQDN based on either the Tracking Area Identity FQDN or on Operator Identifier FQDN of the 5G </w:t>
      </w:r>
      <w:r w:rsidRPr="00CB5EC9">
        <w:t>ProSe Layer-3 UE-to-Network Relay</w:t>
      </w:r>
      <w:r w:rsidRPr="00CB5EC9" w:rsidDel="00204917">
        <w:rPr>
          <w:lang w:eastAsia="zh-CN"/>
        </w:rPr>
        <w:t xml:space="preserve"> </w:t>
      </w:r>
      <w:r w:rsidRPr="00CB5EC9">
        <w:rPr>
          <w:lang w:eastAsia="zh-CN"/>
        </w:rPr>
        <w:t>node selection information.</w:t>
      </w:r>
    </w:p>
    <w:p w14:paraId="76CB89F8" w14:textId="77777777" w:rsidR="00391132" w:rsidRPr="00CB5EC9" w:rsidRDefault="00391132" w:rsidP="00391132">
      <w:pPr>
        <w:rPr>
          <w:lang w:eastAsia="zh-CN"/>
        </w:rPr>
      </w:pPr>
      <w:r w:rsidRPr="00CB5EC9">
        <w:rPr>
          <w:lang w:eastAsia="zh-CN"/>
        </w:rPr>
        <w:t>To assist the</w:t>
      </w:r>
      <w:r w:rsidRPr="00CB5EC9">
        <w:t xml:space="preserve"> 5G ProSe</w:t>
      </w:r>
      <w:r w:rsidRPr="00CB5EC9">
        <w:rPr>
          <w:lang w:eastAsia="zh-CN"/>
        </w:rPr>
        <w:t xml:space="preserve"> Layer-3 Remote UE with N3IWF selection, the</w:t>
      </w:r>
      <w:r w:rsidRPr="00CB5EC9">
        <w:t xml:space="preserve"> 5G ProSe</w:t>
      </w:r>
      <w:r w:rsidRPr="00CB5EC9">
        <w:rPr>
          <w:lang w:eastAsia="zh-CN"/>
        </w:rPr>
        <w:t xml:space="preserve"> Layer-3 UE-to-Network Relay supporting N3IWF access advertises the 5GS TAI corresponding to the serving cell, as defined in clause 5.8.3</w:t>
      </w:r>
      <w:r w:rsidRPr="00CB5EC9">
        <w:rPr>
          <w:rFonts w:eastAsia="DengXian"/>
          <w:lang w:eastAsia="zh-CN"/>
        </w:rPr>
        <w:t>.2</w:t>
      </w:r>
      <w:r w:rsidRPr="00CB5EC9">
        <w:rPr>
          <w:lang w:eastAsia="zh-CN"/>
        </w:rPr>
        <w:t>, in the 5G ProSe UE-to-Network Relay Discovery procedure as defined in clause 6.3.2.3.</w:t>
      </w:r>
    </w:p>
    <w:p w14:paraId="7978DE5C" w14:textId="77777777" w:rsidR="00391132" w:rsidRPr="00CB5EC9" w:rsidRDefault="00391132" w:rsidP="00391132">
      <w:pPr>
        <w:rPr>
          <w:lang w:eastAsia="zh-CN"/>
        </w:rPr>
      </w:pPr>
      <w:r w:rsidRPr="00CB5EC9">
        <w:rPr>
          <w:lang w:eastAsia="zh-CN"/>
        </w:rPr>
        <w:t>A 5G ProSe Layer-3 Remote UE constructs the FQDN using either Tracking Area Identity FQDN or on Operator Identifier FQDN and selects the N3IWF using the procedures of N3IWF selection in clause 6.3.6</w:t>
      </w:r>
      <w:r w:rsidRPr="00CB5EC9">
        <w:rPr>
          <w:rFonts w:eastAsia="DengXian"/>
          <w:lang w:eastAsia="zh-CN"/>
        </w:rPr>
        <w:t>.2</w:t>
      </w:r>
      <w:r w:rsidRPr="00CB5EC9">
        <w:rPr>
          <w:lang w:eastAsia="zh-CN"/>
        </w:rPr>
        <w:t xml:space="preserve"> of TS</w:t>
      </w:r>
      <w:r>
        <w:rPr>
          <w:lang w:eastAsia="zh-CN"/>
        </w:rPr>
        <w:t> </w:t>
      </w:r>
      <w:r w:rsidRPr="00CB5EC9">
        <w:rPr>
          <w:lang w:eastAsia="zh-CN"/>
        </w:rPr>
        <w:t>23.501</w:t>
      </w:r>
      <w:r>
        <w:rPr>
          <w:lang w:eastAsia="zh-CN"/>
        </w:rPr>
        <w:t> </w:t>
      </w:r>
      <w:r w:rsidRPr="00CB5EC9">
        <w:rPr>
          <w:lang w:eastAsia="zh-CN"/>
        </w:rPr>
        <w:t>[4].</w:t>
      </w:r>
    </w:p>
    <w:p w14:paraId="33091034" w14:textId="6F8B7994" w:rsidR="0088379E" w:rsidRDefault="0088379E" w:rsidP="00391132">
      <w:pPr>
        <w:rPr>
          <w:ins w:id="19" w:author="Hannu Hietalahti (Nokia)" w:date="2023-04-05T14:22:00Z"/>
        </w:rPr>
      </w:pPr>
      <w:ins w:id="20" w:author="Hannu Hietalahti (Nokia)" w:date="2023-04-05T14:22:00Z">
        <w:r>
          <w:t>When a 5G ProSe Layer-3 Remote UE needs to initiate emergency service via 5G ProSe Layer-3 Relay UE, it should attempt to use emergency service via 5G ProSe Layer-3 UE-to-Network Relay without N3IWF, if possible.</w:t>
        </w:r>
      </w:ins>
      <w:ins w:id="21" w:author="Hannu Hietalahti (Nokia)" w:date="2023-04-05T14:23:00Z">
        <w:r>
          <w:t xml:space="preserve"> </w:t>
        </w:r>
      </w:ins>
      <w:ins w:id="22" w:author="Hannu Hietalahti (Nokia)" w:date="2023-04-05T14:22:00Z">
        <w:r>
          <w:t xml:space="preserve">If 5G ProSe </w:t>
        </w:r>
        <w:r>
          <w:lastRenderedPageBreak/>
          <w:t>Layer-3 UE-to-Network Relay without N3IWF is not available, the 5G ProSe Layer-3 Remote UE may attempt to use emergency service via 5G ProSe Layer-3 UE-to-Network Relay with N3IWF.</w:t>
        </w:r>
      </w:ins>
    </w:p>
    <w:p w14:paraId="2CF76596" w14:textId="0E0A3EDF" w:rsidR="00391132" w:rsidRPr="00CB5EC9" w:rsidRDefault="00391132" w:rsidP="00391132">
      <w:pPr>
        <w:rPr>
          <w:lang w:eastAsia="zh-CN"/>
        </w:rPr>
      </w:pPr>
      <w:r>
        <w:rPr>
          <w:lang w:eastAsia="zh-CN"/>
        </w:rPr>
        <w:t xml:space="preserve">When the 5G ProSe Layer-3 Remote UE relays traffic over 5G ProSe Layer-3 UE-to-Network Relay </w:t>
      </w:r>
      <w:del w:id="23" w:author="Hannu Hietalahti (Nokia)" w:date="2023-04-05T14:24:00Z">
        <w:r w:rsidDel="0088379E">
          <w:rPr>
            <w:lang w:eastAsia="zh-CN"/>
          </w:rPr>
          <w:delText xml:space="preserve">that supports </w:delText>
        </w:r>
      </w:del>
      <w:ins w:id="24" w:author="Hannu Hietalahti (Nokia)" w:date="2023-04-05T14:24:00Z">
        <w:r w:rsidR="0088379E">
          <w:rPr>
            <w:lang w:eastAsia="zh-CN"/>
          </w:rPr>
          <w:t xml:space="preserve">using </w:t>
        </w:r>
      </w:ins>
      <w:r>
        <w:rPr>
          <w:lang w:eastAsia="zh-CN"/>
        </w:rPr>
        <w:t xml:space="preserve">N3IWF for emergency services, the 5G ProSe Layer-3 Remote UE </w:t>
      </w:r>
      <w:del w:id="25" w:author="Hannu Hietalahti (Nokia)" w:date="2023-04-03T13:34:00Z">
        <w:r w:rsidDel="007E1DC0">
          <w:rPr>
            <w:lang w:eastAsia="zh-CN"/>
          </w:rPr>
          <w:delText xml:space="preserve">may </w:delText>
        </w:r>
      </w:del>
      <w:r>
        <w:rPr>
          <w:lang w:eastAsia="zh-CN"/>
        </w:rPr>
        <w:t>select</w:t>
      </w:r>
      <w:ins w:id="26" w:author="Hannu Hietalahti (Nokia)" w:date="2023-04-03T13:34:00Z">
        <w:r w:rsidR="007E1DC0">
          <w:rPr>
            <w:lang w:eastAsia="zh-CN"/>
          </w:rPr>
          <w:t>s</w:t>
        </w:r>
      </w:ins>
      <w:r>
        <w:rPr>
          <w:lang w:eastAsia="zh-CN"/>
        </w:rPr>
        <w:t xml:space="preserve"> the N3IWF using the N3IWF selection procedure that is specified in clause 6.3.6.4.2 of TS 23.501 [4].</w:t>
      </w:r>
    </w:p>
    <w:p w14:paraId="668A4702" w14:textId="61D2FD67" w:rsidR="00391132" w:rsidRDefault="00391132" w:rsidP="00DC103F">
      <w:pPr>
        <w:rPr>
          <w:rFonts w:ascii="Arial" w:hAnsi="Arial"/>
          <w:sz w:val="24"/>
          <w:lang w:eastAsia="zh-CN"/>
        </w:rPr>
      </w:pPr>
    </w:p>
    <w:p w14:paraId="765044E9" w14:textId="00709F73" w:rsidR="00391132" w:rsidRDefault="00391132" w:rsidP="00DC103F">
      <w:pPr>
        <w:rPr>
          <w:rFonts w:ascii="Arial" w:hAnsi="Arial"/>
          <w:sz w:val="24"/>
          <w:lang w:eastAsia="zh-CN"/>
        </w:rPr>
      </w:pPr>
    </w:p>
    <w:p w14:paraId="7BA1BB8A" w14:textId="77777777" w:rsidR="00391132" w:rsidRDefault="00391132" w:rsidP="00DC103F">
      <w:pPr>
        <w:rPr>
          <w:rFonts w:ascii="Arial" w:hAnsi="Arial"/>
          <w:sz w:val="24"/>
          <w:lang w:eastAsia="zh-CN"/>
        </w:rPr>
      </w:pPr>
    </w:p>
    <w:sectPr w:rsidR="0039113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E2ABD" w14:textId="77777777" w:rsidR="009F71DF" w:rsidRDefault="009F71DF">
      <w:r>
        <w:separator/>
      </w:r>
    </w:p>
  </w:endnote>
  <w:endnote w:type="continuationSeparator" w:id="0">
    <w:p w14:paraId="4BF421BD" w14:textId="77777777" w:rsidR="009F71DF" w:rsidRDefault="009F7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45BCB" w14:textId="77777777" w:rsidR="007E55D0" w:rsidRDefault="007E55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71DC3" w14:textId="77777777" w:rsidR="007E55D0" w:rsidRDefault="007E55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99C15" w14:textId="77777777" w:rsidR="007E55D0" w:rsidRDefault="007E55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6E5E1" w14:textId="77777777" w:rsidR="009F71DF" w:rsidRDefault="009F71DF">
      <w:r>
        <w:separator/>
      </w:r>
    </w:p>
  </w:footnote>
  <w:footnote w:type="continuationSeparator" w:id="0">
    <w:p w14:paraId="3B5D4F05" w14:textId="77777777" w:rsidR="009F71DF" w:rsidRDefault="009F71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A8A8C" w14:textId="77777777" w:rsidR="007E55D0" w:rsidRDefault="007E55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418DE" w14:textId="77777777" w:rsidR="007E55D0" w:rsidRDefault="007E55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CE7024"/>
    <w:multiLevelType w:val="hybridMultilevel"/>
    <w:tmpl w:val="6506F02A"/>
    <w:lvl w:ilvl="0" w:tplc="CEF4F46C">
      <w:start w:val="1"/>
      <w:numFmt w:val="lowerLetter"/>
      <w:lvlText w:val="%1)"/>
      <w:lvlJc w:val="left"/>
      <w:pPr>
        <w:ind w:left="460" w:hanging="360"/>
      </w:pPr>
      <w:rPr>
        <w:rFonts w:hint="default"/>
      </w:rPr>
    </w:lvl>
    <w:lvl w:ilvl="1" w:tplc="40090019">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75A455BC"/>
    <w:multiLevelType w:val="hybridMultilevel"/>
    <w:tmpl w:val="26FE21F4"/>
    <w:lvl w:ilvl="0" w:tplc="4A029630">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109007797">
    <w:abstractNumId w:val="1"/>
  </w:num>
  <w:num w:numId="2" w16cid:durableId="8474073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u Hietalahti (Nokia)">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3EB"/>
    <w:rsid w:val="00012178"/>
    <w:rsid w:val="00022E4A"/>
    <w:rsid w:val="00045E4F"/>
    <w:rsid w:val="00060480"/>
    <w:rsid w:val="00070DDA"/>
    <w:rsid w:val="00071DC3"/>
    <w:rsid w:val="00073CC8"/>
    <w:rsid w:val="0007626E"/>
    <w:rsid w:val="00076F71"/>
    <w:rsid w:val="0008119C"/>
    <w:rsid w:val="000A19DC"/>
    <w:rsid w:val="000A2B58"/>
    <w:rsid w:val="000A48BA"/>
    <w:rsid w:val="000A6394"/>
    <w:rsid w:val="000B3D6F"/>
    <w:rsid w:val="000B4AE8"/>
    <w:rsid w:val="000B5DBF"/>
    <w:rsid w:val="000B7FED"/>
    <w:rsid w:val="000C038A"/>
    <w:rsid w:val="000C2830"/>
    <w:rsid w:val="000C6598"/>
    <w:rsid w:val="000D07CD"/>
    <w:rsid w:val="000D44B3"/>
    <w:rsid w:val="000D65D6"/>
    <w:rsid w:val="000E2A85"/>
    <w:rsid w:val="000E529D"/>
    <w:rsid w:val="000F0DCB"/>
    <w:rsid w:val="001014AE"/>
    <w:rsid w:val="00113BCB"/>
    <w:rsid w:val="001243A5"/>
    <w:rsid w:val="00127748"/>
    <w:rsid w:val="001326AE"/>
    <w:rsid w:val="00132AEA"/>
    <w:rsid w:val="00134809"/>
    <w:rsid w:val="001366E5"/>
    <w:rsid w:val="001401DE"/>
    <w:rsid w:val="0014121A"/>
    <w:rsid w:val="00145D43"/>
    <w:rsid w:val="00147EB0"/>
    <w:rsid w:val="0015146A"/>
    <w:rsid w:val="00154AA5"/>
    <w:rsid w:val="0016713C"/>
    <w:rsid w:val="00167C95"/>
    <w:rsid w:val="00180D6B"/>
    <w:rsid w:val="00181306"/>
    <w:rsid w:val="00192C46"/>
    <w:rsid w:val="00194291"/>
    <w:rsid w:val="001967A2"/>
    <w:rsid w:val="001969F0"/>
    <w:rsid w:val="001A08B3"/>
    <w:rsid w:val="001A7B60"/>
    <w:rsid w:val="001B52F0"/>
    <w:rsid w:val="001B7A65"/>
    <w:rsid w:val="001D5EC7"/>
    <w:rsid w:val="001E41F3"/>
    <w:rsid w:val="001F2C2E"/>
    <w:rsid w:val="00204870"/>
    <w:rsid w:val="00221B5E"/>
    <w:rsid w:val="00225807"/>
    <w:rsid w:val="0023352C"/>
    <w:rsid w:val="002500C1"/>
    <w:rsid w:val="0025606D"/>
    <w:rsid w:val="0026004D"/>
    <w:rsid w:val="002640DD"/>
    <w:rsid w:val="00265EBA"/>
    <w:rsid w:val="00267255"/>
    <w:rsid w:val="002673C8"/>
    <w:rsid w:val="0026750A"/>
    <w:rsid w:val="00275D12"/>
    <w:rsid w:val="002835FE"/>
    <w:rsid w:val="00284FEB"/>
    <w:rsid w:val="002860C4"/>
    <w:rsid w:val="002A5C6C"/>
    <w:rsid w:val="002B37F9"/>
    <w:rsid w:val="002B5741"/>
    <w:rsid w:val="002D4866"/>
    <w:rsid w:val="002E472E"/>
    <w:rsid w:val="002F4F20"/>
    <w:rsid w:val="002F6C06"/>
    <w:rsid w:val="00305409"/>
    <w:rsid w:val="0033373D"/>
    <w:rsid w:val="003378DB"/>
    <w:rsid w:val="00345471"/>
    <w:rsid w:val="00346410"/>
    <w:rsid w:val="003517CC"/>
    <w:rsid w:val="003609EF"/>
    <w:rsid w:val="0036231A"/>
    <w:rsid w:val="00374DD4"/>
    <w:rsid w:val="003801E9"/>
    <w:rsid w:val="00382EB3"/>
    <w:rsid w:val="00387474"/>
    <w:rsid w:val="003907C7"/>
    <w:rsid w:val="00391132"/>
    <w:rsid w:val="0039485F"/>
    <w:rsid w:val="0039701E"/>
    <w:rsid w:val="003D6846"/>
    <w:rsid w:val="003E1A36"/>
    <w:rsid w:val="003E7435"/>
    <w:rsid w:val="004048B6"/>
    <w:rsid w:val="00405A38"/>
    <w:rsid w:val="00410371"/>
    <w:rsid w:val="00413F3A"/>
    <w:rsid w:val="004226D5"/>
    <w:rsid w:val="004242F1"/>
    <w:rsid w:val="00433953"/>
    <w:rsid w:val="00457603"/>
    <w:rsid w:val="004B672F"/>
    <w:rsid w:val="004B75B7"/>
    <w:rsid w:val="004D408E"/>
    <w:rsid w:val="004E51D1"/>
    <w:rsid w:val="004F08D0"/>
    <w:rsid w:val="004F502C"/>
    <w:rsid w:val="0050097E"/>
    <w:rsid w:val="00500D31"/>
    <w:rsid w:val="00507784"/>
    <w:rsid w:val="005104B0"/>
    <w:rsid w:val="00510835"/>
    <w:rsid w:val="005131FD"/>
    <w:rsid w:val="005141D9"/>
    <w:rsid w:val="0051580D"/>
    <w:rsid w:val="00516994"/>
    <w:rsid w:val="00523AF2"/>
    <w:rsid w:val="005259E1"/>
    <w:rsid w:val="005340A4"/>
    <w:rsid w:val="00534653"/>
    <w:rsid w:val="00536743"/>
    <w:rsid w:val="005404DE"/>
    <w:rsid w:val="005412FE"/>
    <w:rsid w:val="005421B1"/>
    <w:rsid w:val="00544FA2"/>
    <w:rsid w:val="00547111"/>
    <w:rsid w:val="00552EFE"/>
    <w:rsid w:val="0055513B"/>
    <w:rsid w:val="005715D9"/>
    <w:rsid w:val="0057679D"/>
    <w:rsid w:val="00577CBD"/>
    <w:rsid w:val="00582E21"/>
    <w:rsid w:val="005859FB"/>
    <w:rsid w:val="00592D74"/>
    <w:rsid w:val="00594F81"/>
    <w:rsid w:val="005A4CEF"/>
    <w:rsid w:val="005B6FF5"/>
    <w:rsid w:val="005D6993"/>
    <w:rsid w:val="005E2C44"/>
    <w:rsid w:val="005E3318"/>
    <w:rsid w:val="00603AB4"/>
    <w:rsid w:val="0061632E"/>
    <w:rsid w:val="006169EC"/>
    <w:rsid w:val="00621188"/>
    <w:rsid w:val="00625274"/>
    <w:rsid w:val="006257ED"/>
    <w:rsid w:val="00625FAF"/>
    <w:rsid w:val="00632110"/>
    <w:rsid w:val="0064379B"/>
    <w:rsid w:val="006440D1"/>
    <w:rsid w:val="00653DE4"/>
    <w:rsid w:val="00665890"/>
    <w:rsid w:val="00665C47"/>
    <w:rsid w:val="00683C79"/>
    <w:rsid w:val="006842B8"/>
    <w:rsid w:val="00686F7F"/>
    <w:rsid w:val="006906F9"/>
    <w:rsid w:val="00695808"/>
    <w:rsid w:val="006A189F"/>
    <w:rsid w:val="006A4B3E"/>
    <w:rsid w:val="006A5A91"/>
    <w:rsid w:val="006B0019"/>
    <w:rsid w:val="006B46FB"/>
    <w:rsid w:val="006B5CF5"/>
    <w:rsid w:val="006D0D7D"/>
    <w:rsid w:val="006E21FB"/>
    <w:rsid w:val="0070156E"/>
    <w:rsid w:val="0071590B"/>
    <w:rsid w:val="0071684E"/>
    <w:rsid w:val="00721A35"/>
    <w:rsid w:val="00757AEE"/>
    <w:rsid w:val="00761D09"/>
    <w:rsid w:val="0077022A"/>
    <w:rsid w:val="007741D8"/>
    <w:rsid w:val="0077544F"/>
    <w:rsid w:val="00792342"/>
    <w:rsid w:val="0079404D"/>
    <w:rsid w:val="007977A8"/>
    <w:rsid w:val="007A489B"/>
    <w:rsid w:val="007A493B"/>
    <w:rsid w:val="007A60C5"/>
    <w:rsid w:val="007B02AD"/>
    <w:rsid w:val="007B512A"/>
    <w:rsid w:val="007B65F0"/>
    <w:rsid w:val="007C2097"/>
    <w:rsid w:val="007C5303"/>
    <w:rsid w:val="007C59DD"/>
    <w:rsid w:val="007D2988"/>
    <w:rsid w:val="007D4580"/>
    <w:rsid w:val="007D6375"/>
    <w:rsid w:val="007D6A07"/>
    <w:rsid w:val="007E1DC0"/>
    <w:rsid w:val="007E2DF6"/>
    <w:rsid w:val="007E3EE5"/>
    <w:rsid w:val="007E55D0"/>
    <w:rsid w:val="007F7259"/>
    <w:rsid w:val="008040A8"/>
    <w:rsid w:val="00814883"/>
    <w:rsid w:val="0082610E"/>
    <w:rsid w:val="008279FA"/>
    <w:rsid w:val="0083101D"/>
    <w:rsid w:val="00832AA5"/>
    <w:rsid w:val="00847E8E"/>
    <w:rsid w:val="008515F5"/>
    <w:rsid w:val="0085436A"/>
    <w:rsid w:val="00854B52"/>
    <w:rsid w:val="008626E7"/>
    <w:rsid w:val="00862F13"/>
    <w:rsid w:val="00870EE7"/>
    <w:rsid w:val="00874945"/>
    <w:rsid w:val="00882427"/>
    <w:rsid w:val="0088379E"/>
    <w:rsid w:val="00884E23"/>
    <w:rsid w:val="008863B9"/>
    <w:rsid w:val="008A45A6"/>
    <w:rsid w:val="008A5233"/>
    <w:rsid w:val="008B0E38"/>
    <w:rsid w:val="008B234F"/>
    <w:rsid w:val="008C1682"/>
    <w:rsid w:val="008C2B44"/>
    <w:rsid w:val="008C3B90"/>
    <w:rsid w:val="008D3CCC"/>
    <w:rsid w:val="008E4DC6"/>
    <w:rsid w:val="008E5188"/>
    <w:rsid w:val="008F3789"/>
    <w:rsid w:val="008F4A27"/>
    <w:rsid w:val="008F686C"/>
    <w:rsid w:val="00911DC3"/>
    <w:rsid w:val="00911EC5"/>
    <w:rsid w:val="009148DE"/>
    <w:rsid w:val="0092059E"/>
    <w:rsid w:val="009318D6"/>
    <w:rsid w:val="00934237"/>
    <w:rsid w:val="00934599"/>
    <w:rsid w:val="00935FC8"/>
    <w:rsid w:val="00940945"/>
    <w:rsid w:val="00941E30"/>
    <w:rsid w:val="0094711B"/>
    <w:rsid w:val="00947993"/>
    <w:rsid w:val="00962B70"/>
    <w:rsid w:val="00966D99"/>
    <w:rsid w:val="00971F91"/>
    <w:rsid w:val="009777D9"/>
    <w:rsid w:val="00981DF7"/>
    <w:rsid w:val="00991B88"/>
    <w:rsid w:val="009A3927"/>
    <w:rsid w:val="009A3E4F"/>
    <w:rsid w:val="009A5753"/>
    <w:rsid w:val="009A579D"/>
    <w:rsid w:val="009A5B9C"/>
    <w:rsid w:val="009B663E"/>
    <w:rsid w:val="009C646A"/>
    <w:rsid w:val="009D23E2"/>
    <w:rsid w:val="009E1B85"/>
    <w:rsid w:val="009E3297"/>
    <w:rsid w:val="009F0D11"/>
    <w:rsid w:val="009F52E1"/>
    <w:rsid w:val="009F71DF"/>
    <w:rsid w:val="009F734F"/>
    <w:rsid w:val="009F74B7"/>
    <w:rsid w:val="00A23512"/>
    <w:rsid w:val="00A246B6"/>
    <w:rsid w:val="00A4492A"/>
    <w:rsid w:val="00A47E70"/>
    <w:rsid w:val="00A50CF0"/>
    <w:rsid w:val="00A76703"/>
    <w:rsid w:val="00A7671C"/>
    <w:rsid w:val="00A80DC3"/>
    <w:rsid w:val="00A92A8F"/>
    <w:rsid w:val="00A93271"/>
    <w:rsid w:val="00AA1EA7"/>
    <w:rsid w:val="00AA2CBC"/>
    <w:rsid w:val="00AB24B4"/>
    <w:rsid w:val="00AC5820"/>
    <w:rsid w:val="00AD1CD8"/>
    <w:rsid w:val="00AD4573"/>
    <w:rsid w:val="00AD5D45"/>
    <w:rsid w:val="00AE0175"/>
    <w:rsid w:val="00AE3013"/>
    <w:rsid w:val="00AE7E78"/>
    <w:rsid w:val="00AF225D"/>
    <w:rsid w:val="00B10FAA"/>
    <w:rsid w:val="00B258BB"/>
    <w:rsid w:val="00B364E3"/>
    <w:rsid w:val="00B67B97"/>
    <w:rsid w:val="00B70544"/>
    <w:rsid w:val="00B72C98"/>
    <w:rsid w:val="00B84FB1"/>
    <w:rsid w:val="00B968C8"/>
    <w:rsid w:val="00BA134A"/>
    <w:rsid w:val="00BA266B"/>
    <w:rsid w:val="00BA3EC5"/>
    <w:rsid w:val="00BA51D9"/>
    <w:rsid w:val="00BB5DFC"/>
    <w:rsid w:val="00BD279D"/>
    <w:rsid w:val="00BD6BB8"/>
    <w:rsid w:val="00BE4231"/>
    <w:rsid w:val="00BF0C1E"/>
    <w:rsid w:val="00C00C37"/>
    <w:rsid w:val="00C02640"/>
    <w:rsid w:val="00C02BE3"/>
    <w:rsid w:val="00C03630"/>
    <w:rsid w:val="00C17169"/>
    <w:rsid w:val="00C338F1"/>
    <w:rsid w:val="00C4092F"/>
    <w:rsid w:val="00C42303"/>
    <w:rsid w:val="00C42764"/>
    <w:rsid w:val="00C438BB"/>
    <w:rsid w:val="00C66BA2"/>
    <w:rsid w:val="00C7794D"/>
    <w:rsid w:val="00C83528"/>
    <w:rsid w:val="00C849E1"/>
    <w:rsid w:val="00C870F6"/>
    <w:rsid w:val="00C95985"/>
    <w:rsid w:val="00CA0003"/>
    <w:rsid w:val="00CB057D"/>
    <w:rsid w:val="00CC0F71"/>
    <w:rsid w:val="00CC5026"/>
    <w:rsid w:val="00CC68D0"/>
    <w:rsid w:val="00CD210D"/>
    <w:rsid w:val="00CD61B0"/>
    <w:rsid w:val="00CF1E2C"/>
    <w:rsid w:val="00CF27F4"/>
    <w:rsid w:val="00D01161"/>
    <w:rsid w:val="00D03F9A"/>
    <w:rsid w:val="00D0461A"/>
    <w:rsid w:val="00D06D51"/>
    <w:rsid w:val="00D24991"/>
    <w:rsid w:val="00D35056"/>
    <w:rsid w:val="00D4578C"/>
    <w:rsid w:val="00D50255"/>
    <w:rsid w:val="00D53921"/>
    <w:rsid w:val="00D60F9B"/>
    <w:rsid w:val="00D66520"/>
    <w:rsid w:val="00D84AE9"/>
    <w:rsid w:val="00D85920"/>
    <w:rsid w:val="00D90D49"/>
    <w:rsid w:val="00DA7626"/>
    <w:rsid w:val="00DC01D8"/>
    <w:rsid w:val="00DC103F"/>
    <w:rsid w:val="00DC2B46"/>
    <w:rsid w:val="00DC5576"/>
    <w:rsid w:val="00DC7CA5"/>
    <w:rsid w:val="00DD5C06"/>
    <w:rsid w:val="00DE22C2"/>
    <w:rsid w:val="00DE34CF"/>
    <w:rsid w:val="00DE5282"/>
    <w:rsid w:val="00DE692A"/>
    <w:rsid w:val="00DE6E8C"/>
    <w:rsid w:val="00DE7624"/>
    <w:rsid w:val="00DF33D3"/>
    <w:rsid w:val="00E13F3D"/>
    <w:rsid w:val="00E26714"/>
    <w:rsid w:val="00E33A62"/>
    <w:rsid w:val="00E34898"/>
    <w:rsid w:val="00E54F4A"/>
    <w:rsid w:val="00E62FEE"/>
    <w:rsid w:val="00E70212"/>
    <w:rsid w:val="00E72841"/>
    <w:rsid w:val="00E84030"/>
    <w:rsid w:val="00E871FD"/>
    <w:rsid w:val="00E90696"/>
    <w:rsid w:val="00E935AF"/>
    <w:rsid w:val="00E96BA2"/>
    <w:rsid w:val="00EA67E8"/>
    <w:rsid w:val="00EB05AF"/>
    <w:rsid w:val="00EB09B7"/>
    <w:rsid w:val="00EB29C1"/>
    <w:rsid w:val="00EB4FF5"/>
    <w:rsid w:val="00EC7413"/>
    <w:rsid w:val="00EE7D7C"/>
    <w:rsid w:val="00EF0C6F"/>
    <w:rsid w:val="00EF64D2"/>
    <w:rsid w:val="00EF6A2F"/>
    <w:rsid w:val="00F248A2"/>
    <w:rsid w:val="00F25D98"/>
    <w:rsid w:val="00F300FB"/>
    <w:rsid w:val="00F30885"/>
    <w:rsid w:val="00F30CE2"/>
    <w:rsid w:val="00F3668D"/>
    <w:rsid w:val="00F60299"/>
    <w:rsid w:val="00F6393B"/>
    <w:rsid w:val="00F65C7A"/>
    <w:rsid w:val="00F81864"/>
    <w:rsid w:val="00F82784"/>
    <w:rsid w:val="00F82EFC"/>
    <w:rsid w:val="00FB6386"/>
    <w:rsid w:val="00FC3636"/>
    <w:rsid w:val="00FC4C31"/>
    <w:rsid w:val="00FD715A"/>
    <w:rsid w:val="00FE06CB"/>
    <w:rsid w:val="00FF4B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5E81142-E040-417D-867D-60ED4331F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26D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character" w:customStyle="1" w:styleId="EditorsNoteChar">
    <w:name w:val="Editor's Note Char"/>
    <w:link w:val="EditorsNote"/>
    <w:rsid w:val="00071DC3"/>
    <w:rPr>
      <w:rFonts w:ascii="Times New Roman" w:hAnsi="Times New Roman"/>
      <w:color w:val="FF0000"/>
      <w:lang w:val="en-GB" w:eastAsia="en-US"/>
    </w:rPr>
  </w:style>
  <w:style w:type="character" w:customStyle="1" w:styleId="TFChar">
    <w:name w:val="TF Char"/>
    <w:link w:val="TF"/>
    <w:qFormat/>
    <w:rsid w:val="0039485F"/>
    <w:rPr>
      <w:rFonts w:ascii="Arial" w:hAnsi="Arial"/>
      <w:b/>
      <w:lang w:val="en-GB" w:eastAsia="en-US"/>
    </w:rPr>
  </w:style>
  <w:style w:type="character" w:customStyle="1" w:styleId="NOChar">
    <w:name w:val="NO Char"/>
    <w:link w:val="NO"/>
    <w:locked/>
    <w:rsid w:val="00391132"/>
    <w:rPr>
      <w:rFonts w:ascii="Times New Roman" w:hAnsi="Times New Roman"/>
      <w:lang w:val="en-GB" w:eastAsia="en-US"/>
    </w:rPr>
  </w:style>
  <w:style w:type="character" w:customStyle="1" w:styleId="THChar">
    <w:name w:val="TH Char"/>
    <w:link w:val="TH"/>
    <w:qFormat/>
    <w:rsid w:val="0039113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2E4BE-B4CF-490B-89AE-94D7081BE31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94</TotalTime>
  <Pages>5</Pages>
  <Words>1342</Words>
  <Characters>10877</Characters>
  <Application>Microsoft Office Word</Application>
  <DocSecurity>0</DocSecurity>
  <Lines>90</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Hannu Hietalahti (Nokia)</cp:lastModifiedBy>
  <cp:revision>24</cp:revision>
  <cp:lastPrinted>1900-12-31T16:00:00Z</cp:lastPrinted>
  <dcterms:created xsi:type="dcterms:W3CDTF">2023-02-23T09:09:00Z</dcterms:created>
  <dcterms:modified xsi:type="dcterms:W3CDTF">2023-04-06T12:09:00Z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MSIP_Label_17da11e7-ad83-4459-98c6-12a88e2eac78_Enabled">
    <vt:lpwstr>true</vt:lpwstr>
  </property>
  <property fmtid="{D5CDD505-2E9C-101B-9397-08002B2CF9AE}" pid="30" name="MSIP_Label_17da11e7-ad83-4459-98c6-12a88e2eac78_SetDate">
    <vt:lpwstr>2023-01-18T10:45:06Z</vt:lpwstr>
  </property>
  <property fmtid="{D5CDD505-2E9C-101B-9397-08002B2CF9AE}" pid="31" name="MSIP_Label_17da11e7-ad83-4459-98c6-12a88e2eac78_Method">
    <vt:lpwstr>Privileged</vt:lpwstr>
  </property>
  <property fmtid="{D5CDD505-2E9C-101B-9397-08002B2CF9AE}" pid="32" name="MSIP_Label_17da11e7-ad83-4459-98c6-12a88e2eac78_Name">
    <vt:lpwstr>17da11e7-ad83-4459-98c6-12a88e2eac78</vt:lpwstr>
  </property>
  <property fmtid="{D5CDD505-2E9C-101B-9397-08002B2CF9AE}" pid="33" name="MSIP_Label_17da11e7-ad83-4459-98c6-12a88e2eac78_SiteId">
    <vt:lpwstr>68283f3b-8487-4c86-adb3-a5228f18b893</vt:lpwstr>
  </property>
  <property fmtid="{D5CDD505-2E9C-101B-9397-08002B2CF9AE}" pid="34" name="MSIP_Label_17da11e7-ad83-4459-98c6-12a88e2eac78_ActionId">
    <vt:lpwstr>c671e86a-4142-4f5c-a6db-f20e1b4916aa</vt:lpwstr>
  </property>
  <property fmtid="{D5CDD505-2E9C-101B-9397-08002B2CF9AE}" pid="35" name="MSIP_Label_17da11e7-ad83-4459-98c6-12a88e2eac78_ContentBits">
    <vt:lpwstr>0</vt:lpwstr>
  </property>
  <property fmtid="{D5CDD505-2E9C-101B-9397-08002B2CF9AE}" pid="36" name="MSIP_Label_83bcef13-7cac-433f-ba1d-47a323951816_Enabled">
    <vt:lpwstr>true</vt:lpwstr>
  </property>
  <property fmtid="{D5CDD505-2E9C-101B-9397-08002B2CF9AE}" pid="37" name="MSIP_Label_83bcef13-7cac-433f-ba1d-47a323951816_SetDate">
    <vt:lpwstr>2023-02-22T13:25:47Z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5adfafa0-bf9f-4c58-b530-8a9a0f5493b1</vt:lpwstr>
  </property>
  <property fmtid="{D5CDD505-2E9C-101B-9397-08002B2CF9AE}" pid="42" name="MSIP_Label_83bcef13-7cac-433f-ba1d-47a323951816_ContentBits">
    <vt:lpwstr>0</vt:lpwstr>
  </property>
</Properties>
</file>